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055D" w14:textId="44918C8A" w:rsidR="00E62A17" w:rsidRDefault="00E62A17" w:rsidP="00C454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4D5430" w:rsidRPr="004D5430">
        <w:rPr>
          <w:b/>
          <w:noProof/>
          <w:sz w:val="24"/>
        </w:rPr>
        <w:t>S6-232496</w:t>
      </w:r>
    </w:p>
    <w:p w14:paraId="58E39B5F" w14:textId="7D3BAF69" w:rsidR="00E62A17" w:rsidRDefault="00E62A17" w:rsidP="00E62A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934EB6">
        <w:rPr>
          <w:b/>
          <w:noProof/>
          <w:sz w:val="24"/>
        </w:rPr>
        <w:t>S6-23xxxx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1DBDCB" w:rsidR="00D701DA" w:rsidRPr="00410371" w:rsidRDefault="006A7F50" w:rsidP="00D214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01DA" w:rsidRPr="00410371">
                <w:rPr>
                  <w:b/>
                  <w:noProof/>
                  <w:sz w:val="28"/>
                </w:rPr>
                <w:t>23.</w:t>
              </w:r>
              <w:r w:rsidR="00D21417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B4055" w:rsidR="00D701DA" w:rsidRPr="00410371" w:rsidRDefault="004D5430" w:rsidP="00863AB0">
            <w:pPr>
              <w:pStyle w:val="CRCoverPage"/>
              <w:spacing w:after="0"/>
              <w:jc w:val="center"/>
              <w:rPr>
                <w:noProof/>
              </w:rPr>
            </w:pPr>
            <w:r w:rsidRPr="004D5430">
              <w:rPr>
                <w:b/>
                <w:noProof/>
                <w:sz w:val="28"/>
              </w:rPr>
              <w:t>0323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750F1" w:rsidR="00D701DA" w:rsidRPr="00410371" w:rsidRDefault="005015EF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5E6556" w:rsidR="00D701DA" w:rsidRPr="00410371" w:rsidRDefault="006A7F50" w:rsidP="00E37F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E37F1D">
                <w:rPr>
                  <w:b/>
                  <w:noProof/>
                  <w:sz w:val="28"/>
                </w:rPr>
                <w:t>4</w:t>
              </w:r>
              <w:r w:rsidR="00D701DA" w:rsidRPr="00410371">
                <w:rPr>
                  <w:b/>
                  <w:noProof/>
                  <w:sz w:val="28"/>
                </w:rPr>
                <w:t>.</w:t>
              </w:r>
              <w:r w:rsidR="00D2141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C1553" w:rsidR="00F25D98" w:rsidRDefault="008B4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67C04" w:rsidR="00D701DA" w:rsidRDefault="00F22CE0" w:rsidP="00E31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configuration for ad hoc group MCData communication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E3F58" w:rsidR="00D701DA" w:rsidRDefault="00D701DA" w:rsidP="001C5B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0B039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EBB4C" w:rsidR="00D701DA" w:rsidRDefault="006A7F50" w:rsidP="00C936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01DA">
                <w:rPr>
                  <w:noProof/>
                </w:rPr>
                <w:t>202</w:t>
              </w:r>
              <w:r w:rsidR="00731F4F">
                <w:rPr>
                  <w:noProof/>
                </w:rPr>
                <w:t>3</w:t>
              </w:r>
              <w:r w:rsidR="00D701DA">
                <w:rPr>
                  <w:noProof/>
                </w:rPr>
                <w:t>-</w:t>
              </w:r>
              <w:r w:rsidR="00731F4F">
                <w:rPr>
                  <w:noProof/>
                </w:rPr>
                <w:t>0</w:t>
              </w:r>
              <w:r w:rsidR="00C9365C">
                <w:rPr>
                  <w:noProof/>
                </w:rPr>
                <w:t>8</w:t>
              </w:r>
              <w:r w:rsidR="00D701DA">
                <w:rPr>
                  <w:noProof/>
                </w:rPr>
                <w:t>-</w:t>
              </w:r>
            </w:fldSimple>
            <w:r w:rsidR="003B7FC6">
              <w:rPr>
                <w:noProof/>
              </w:rPr>
              <w:t>2</w:t>
            </w:r>
            <w:r w:rsidR="00C9365C">
              <w:rPr>
                <w:noProof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62D418" w:rsidR="00D701DA" w:rsidRDefault="007D1F6A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195B9" w:rsidR="00D701DA" w:rsidRDefault="006A7F50" w:rsidP="00EB5A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</w:t>
              </w:r>
              <w:r w:rsidR="00EB5AD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E94ED" w:rsidR="00D43435" w:rsidRDefault="00FC461D" w:rsidP="00FC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configuration “</w:t>
            </w:r>
            <w:r>
              <w:t>Authorised to receive the participants information of an ad hoc group call</w:t>
            </w:r>
            <w:r>
              <w:rPr>
                <w:noProof/>
              </w:rPr>
              <w:t>” for ad hoc group call defined for all the services are missing from the MCData service. This CR is adding the missing configuration which is applicable for MCData also.</w:t>
            </w:r>
            <w:r w:rsidR="004754A1">
              <w:t xml:space="preserve">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EA529C" w:rsidR="00FC461D" w:rsidRDefault="00FC461D" w:rsidP="00FC461D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“</w:t>
            </w:r>
            <w:r>
              <w:t>Authorised to receive the participants information of an ad hoc group communication</w:t>
            </w:r>
            <w:r>
              <w:rPr>
                <w:noProof/>
              </w:rPr>
              <w:t xml:space="preserve">” in </w:t>
            </w:r>
            <w:bookmarkStart w:id="2" w:name="_Toc138459447"/>
            <w:r>
              <w:t>A.3</w:t>
            </w:r>
            <w:r>
              <w:tab/>
            </w:r>
            <w:proofErr w:type="spellStart"/>
            <w:r>
              <w:t>MCData</w:t>
            </w:r>
            <w:proofErr w:type="spellEnd"/>
            <w:r>
              <w:t xml:space="preserve"> user profile configuration data</w:t>
            </w:r>
            <w:bookmarkEnd w:id="2"/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312628" w:rsidR="00D43435" w:rsidRDefault="00F13E48" w:rsidP="001E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difference in the configuration results in incomplete details on how the authorizations are performed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C7101" w:rsidR="00D43435" w:rsidRDefault="0098103D" w:rsidP="00001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63604221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AE7DB35" w14:textId="77777777" w:rsidR="001C1291" w:rsidRDefault="001C1291" w:rsidP="001C1291">
      <w:pPr>
        <w:pStyle w:val="Heading1"/>
      </w:pPr>
      <w:bookmarkStart w:id="3" w:name="_Toc113304247"/>
      <w:bookmarkStart w:id="4" w:name="_Toc424654348"/>
      <w:bookmarkStart w:id="5" w:name="_Toc428364931"/>
      <w:bookmarkStart w:id="6" w:name="_Toc433209526"/>
      <w:bookmarkStart w:id="7" w:name="_Toc460615892"/>
      <w:bookmarkStart w:id="8" w:name="_Toc460616753"/>
      <w:bookmarkStart w:id="9" w:name="_Toc114868498"/>
      <w:r>
        <w:t>A.3</w:t>
      </w:r>
      <w:r>
        <w:tab/>
      </w:r>
      <w:proofErr w:type="spellStart"/>
      <w:r>
        <w:t>MCData</w:t>
      </w:r>
      <w:proofErr w:type="spellEnd"/>
      <w:r>
        <w:t xml:space="preserve"> user profile configuration data</w:t>
      </w:r>
    </w:p>
    <w:p w14:paraId="3BD14B68" w14:textId="77777777" w:rsidR="001C1291" w:rsidRDefault="001C1291" w:rsidP="001C1291">
      <w:r>
        <w:t xml:space="preserve">The general aspects of MC </w:t>
      </w:r>
      <w:proofErr w:type="gramStart"/>
      <w:r>
        <w:t>service</w:t>
      </w:r>
      <w:proofErr w:type="gramEnd"/>
      <w:r>
        <w:t xml:space="preserve"> user profile configuration data are specified in 3GPP TS 23.280 [5]. The </w:t>
      </w:r>
      <w:proofErr w:type="spellStart"/>
      <w:r>
        <w:t>MCData</w:t>
      </w:r>
      <w:proofErr w:type="spellEnd"/>
      <w:r>
        <w:t xml:space="preserve"> user profile configuration data is stored in the </w:t>
      </w:r>
      <w:proofErr w:type="spellStart"/>
      <w:r>
        <w:t>MCData</w:t>
      </w:r>
      <w:proofErr w:type="spellEnd"/>
      <w:r>
        <w:t xml:space="preserve"> user database. The </w:t>
      </w:r>
      <w:proofErr w:type="spellStart"/>
      <w:r>
        <w:t>MCData</w:t>
      </w:r>
      <w:proofErr w:type="spellEnd"/>
      <w:r>
        <w:t xml:space="preserve"> server obtains the </w:t>
      </w:r>
      <w:proofErr w:type="spellStart"/>
      <w:r>
        <w:t>MCData</w:t>
      </w:r>
      <w:proofErr w:type="spellEnd"/>
      <w:r>
        <w:t xml:space="preserve"> user profile configuration data from the </w:t>
      </w:r>
      <w:proofErr w:type="spellStart"/>
      <w:r>
        <w:t>MCData</w:t>
      </w:r>
      <w:proofErr w:type="spellEnd"/>
      <w:r>
        <w:t xml:space="preserve"> user database (MCData-2).</w:t>
      </w:r>
    </w:p>
    <w:p w14:paraId="6746B5BD" w14:textId="77777777" w:rsidR="001C1291" w:rsidRDefault="001C1291" w:rsidP="001C1291">
      <w:r w:rsidRPr="00CA4386">
        <w:t xml:space="preserve">Tables A.3-1 and A.3-2 contain the </w:t>
      </w:r>
      <w:proofErr w:type="spellStart"/>
      <w:r>
        <w:t>MCData</w:t>
      </w:r>
      <w:proofErr w:type="spellEnd"/>
      <w:r w:rsidRPr="00CA4386">
        <w:t xml:space="preserve"> user profile configuration required to sup</w:t>
      </w:r>
      <w:r>
        <w:t xml:space="preserve">port the use of on-network </w:t>
      </w:r>
      <w:proofErr w:type="spellStart"/>
      <w:r>
        <w:t>MCData</w:t>
      </w:r>
      <w:proofErr w:type="spellEnd"/>
      <w:r w:rsidRPr="00CA4386">
        <w:t xml:space="preserve"> service.</w:t>
      </w:r>
      <w:r>
        <w:t xml:space="preserve"> Tables A.3-1 and A.3-3 contain the </w:t>
      </w:r>
      <w:proofErr w:type="spellStart"/>
      <w:r>
        <w:t>MCData</w:t>
      </w:r>
      <w:proofErr w:type="spellEnd"/>
      <w:r>
        <w:t xml:space="preserve"> user profile configuration required to support the use of off-network </w:t>
      </w:r>
      <w:proofErr w:type="spellStart"/>
      <w:r>
        <w:t>MCData</w:t>
      </w:r>
      <w:proofErr w:type="spellEnd"/>
      <w:r>
        <w:t xml:space="preserve"> service. Data in table A.3-1 and A.3-3 can be configured offline using the CSC-11 reference point.</w:t>
      </w:r>
    </w:p>
    <w:p w14:paraId="1EB6EF26" w14:textId="77777777" w:rsidR="001C1291" w:rsidRDefault="001C1291" w:rsidP="001C1291">
      <w:pPr>
        <w:pStyle w:val="TH"/>
      </w:pPr>
      <w:r>
        <w:lastRenderedPageBreak/>
        <w:t xml:space="preserve">Table A.3-1: </w:t>
      </w:r>
      <w:proofErr w:type="spellStart"/>
      <w:r>
        <w:t>MCData</w:t>
      </w:r>
      <w:proofErr w:type="spellEnd"/>
      <w: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C1291" w14:paraId="0C35DC96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5653" w14:textId="77777777" w:rsidR="001C1291" w:rsidRDefault="001C1291" w:rsidP="00C4548D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9FF8" w14:textId="77777777" w:rsidR="001C1291" w:rsidRDefault="001C1291" w:rsidP="00C4548D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C3A2" w14:textId="77777777" w:rsidR="001C1291" w:rsidRDefault="001C1291" w:rsidP="00C4548D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1630" w14:textId="77777777" w:rsidR="001C1291" w:rsidRDefault="001C1291" w:rsidP="00C4548D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FE56" w14:textId="77777777" w:rsidR="001C1291" w:rsidRDefault="001C1291" w:rsidP="00C4548D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0D59" w14:textId="77777777" w:rsidR="001C1291" w:rsidRDefault="001C1291" w:rsidP="00C4548D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user database</w:t>
            </w:r>
          </w:p>
        </w:tc>
      </w:tr>
      <w:tr w:rsidR="001C1291" w14:paraId="5D0766EF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2463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9ECA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identity (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76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09A1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3A74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7399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2F632B4E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BB11" w14:textId="77777777" w:rsidR="001C1291" w:rsidRPr="002C7CB4" w:rsidRDefault="001C1291" w:rsidP="00C4548D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1F4A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8D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BB46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2B5F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52B" w14:textId="77777777" w:rsidR="001C1291" w:rsidRPr="002C7CB4" w:rsidRDefault="001C1291" w:rsidP="00C4548D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C1291" w14:paraId="58B6DDB2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0A29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6A90" w14:textId="77777777" w:rsidR="001C1291" w:rsidRPr="002C7CB4" w:rsidRDefault="001C1291" w:rsidP="00C4548D">
            <w:pPr>
              <w:pStyle w:val="TAL"/>
            </w:pPr>
            <w:r w:rsidRPr="002C7CB4">
              <w:t>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B7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7D8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BCA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C66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04E209AA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CAEE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016C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7AE8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D49E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66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2A6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31B68119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7A79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6B3F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09F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CD14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404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8642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27CAF044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DF2" w14:textId="77777777" w:rsidR="001C1291" w:rsidRPr="002C7CB4" w:rsidRDefault="001C1291" w:rsidP="00C4548D">
            <w:pPr>
              <w:pStyle w:val="TAL"/>
            </w:pPr>
            <w:r w:rsidRPr="002C7CB4">
              <w:t>[R-5.17-007],</w:t>
            </w:r>
          </w:p>
          <w:p w14:paraId="67B7D9CA" w14:textId="77777777" w:rsidR="001C1291" w:rsidRPr="002C7CB4" w:rsidRDefault="001C1291" w:rsidP="00C4548D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0229" w14:textId="77777777" w:rsidR="001C1291" w:rsidRPr="002C7CB4" w:rsidRDefault="001C1291" w:rsidP="00C4548D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A852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524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CE81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FABC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0ACCC7DC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1EBF" w14:textId="77777777" w:rsidR="001C1291" w:rsidRPr="002C7CB4" w:rsidRDefault="001C1291" w:rsidP="00C4548D">
            <w:pPr>
              <w:pStyle w:val="TAL"/>
            </w:pPr>
            <w:r w:rsidRPr="002C7CB4">
              <w:t>[R-5.7-001],</w:t>
            </w:r>
          </w:p>
          <w:p w14:paraId="7B584825" w14:textId="77777777" w:rsidR="001C1291" w:rsidRPr="002C7CB4" w:rsidRDefault="001C1291" w:rsidP="00C4548D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AD94" w14:textId="77777777" w:rsidR="001C1291" w:rsidRPr="002C7CB4" w:rsidRDefault="001C1291" w:rsidP="00C4548D">
            <w:pPr>
              <w:pStyle w:val="TAL"/>
            </w:pPr>
            <w:r w:rsidRPr="002C7CB4">
              <w:t xml:space="preserve">Authorised to create and delete aliases of </w:t>
            </w:r>
            <w:proofErr w:type="gramStart"/>
            <w:r w:rsidRPr="002C7CB4">
              <w:t>an</w:t>
            </w:r>
            <w:proofErr w:type="gramEnd"/>
            <w:r w:rsidRPr="002C7CB4">
              <w:t xml:space="preserve">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BD3C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907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1955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96AA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581E3EE9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FD10" w14:textId="77777777" w:rsidR="001C1291" w:rsidRPr="002C7CB4" w:rsidRDefault="001C1291" w:rsidP="00C4548D">
            <w:pPr>
              <w:pStyle w:val="TAL"/>
            </w:pPr>
            <w:r w:rsidRPr="002C7CB4">
              <w:t>[R-5.7-002],</w:t>
            </w:r>
          </w:p>
          <w:p w14:paraId="65C84D37" w14:textId="77777777" w:rsidR="001C1291" w:rsidRPr="002C7CB4" w:rsidRDefault="001C1291" w:rsidP="00C4548D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214E" w14:textId="77777777" w:rsidR="001C1291" w:rsidRPr="002C7CB4" w:rsidRDefault="001C1291" w:rsidP="00C4548D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D82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CBB4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8C4F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9D53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0DA32CA6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4E9B" w14:textId="77777777" w:rsidR="001C1291" w:rsidRPr="002C7CB4" w:rsidRDefault="001C1291" w:rsidP="00C4548D">
            <w:pPr>
              <w:pStyle w:val="TAL"/>
            </w:pPr>
            <w:r w:rsidRPr="002C7CB4">
              <w:t>[R-5.1.1-005],</w:t>
            </w:r>
          </w:p>
          <w:p w14:paraId="58B4619B" w14:textId="77777777" w:rsidR="001C1291" w:rsidRPr="002C7CB4" w:rsidRDefault="001C1291" w:rsidP="00C4548D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5439" w14:textId="77777777" w:rsidR="001C1291" w:rsidRPr="002C7CB4" w:rsidRDefault="001C1291" w:rsidP="00C4548D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CB2E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473A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9A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6DDB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72FCCA4C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97B9" w14:textId="77777777" w:rsidR="001C1291" w:rsidRPr="002C7CB4" w:rsidRDefault="001C1291" w:rsidP="00C4548D">
            <w:pPr>
              <w:pStyle w:val="TAL"/>
            </w:pPr>
            <w:r w:rsidRPr="002C7CB4">
              <w:t>[R-5.1.8-006],</w:t>
            </w:r>
          </w:p>
          <w:p w14:paraId="0D6D6F9F" w14:textId="77777777" w:rsidR="001C1291" w:rsidRPr="002C7CB4" w:rsidRDefault="001C1291" w:rsidP="00C4548D">
            <w:pPr>
              <w:pStyle w:val="TAL"/>
            </w:pPr>
            <w:r w:rsidRPr="002C7CB4">
              <w:t>[R-5.3-002],</w:t>
            </w:r>
          </w:p>
          <w:p w14:paraId="3A5FF151" w14:textId="77777777" w:rsidR="001C1291" w:rsidRPr="002C7CB4" w:rsidRDefault="001C1291" w:rsidP="00C4548D">
            <w:pPr>
              <w:pStyle w:val="TAL"/>
            </w:pPr>
            <w:r w:rsidRPr="002C7CB4">
              <w:t>[R-5.9-001],</w:t>
            </w:r>
          </w:p>
          <w:p w14:paraId="0DB98001" w14:textId="77777777" w:rsidR="001C1291" w:rsidRPr="002C7CB4" w:rsidRDefault="001C1291" w:rsidP="00C4548D">
            <w:pPr>
              <w:pStyle w:val="TAL"/>
            </w:pPr>
            <w:r w:rsidRPr="002C7CB4">
              <w:t>[R-5.16.2-001],</w:t>
            </w:r>
          </w:p>
          <w:p w14:paraId="20705618" w14:textId="77777777" w:rsidR="001C1291" w:rsidRPr="002C7CB4" w:rsidRDefault="001C1291" w:rsidP="00C4548D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A53F" w14:textId="77777777" w:rsidR="001C1291" w:rsidRPr="002C7CB4" w:rsidRDefault="001C1291" w:rsidP="00C4548D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2326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4AA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17E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B377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5A630C1E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BF4A" w14:textId="77777777" w:rsidR="001C1291" w:rsidRPr="002C7CB4" w:rsidRDefault="001C1291" w:rsidP="00C4548D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797D" w14:textId="77777777" w:rsidR="001C1291" w:rsidRPr="002C7CB4" w:rsidRDefault="001C1291" w:rsidP="00C4548D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70B2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5706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4C69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9B4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42B57DB9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D34F" w14:textId="77777777" w:rsidR="001C1291" w:rsidRPr="002C7CB4" w:rsidRDefault="001C1291" w:rsidP="00C4548D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5392" w14:textId="77777777" w:rsidR="001C1291" w:rsidRPr="002C7CB4" w:rsidRDefault="001C1291" w:rsidP="00C4548D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C1A9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3E05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268E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B5CE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37A07DBE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EC89" w14:textId="77777777" w:rsidR="001C1291" w:rsidRPr="002C7CB4" w:rsidRDefault="001C1291" w:rsidP="00C4548D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24CE" w14:textId="77777777" w:rsidR="001C1291" w:rsidRPr="002C7CB4" w:rsidRDefault="001C1291" w:rsidP="00C4548D">
            <w:pPr>
              <w:pStyle w:val="TAL"/>
            </w:pPr>
            <w:r w:rsidRPr="002C7CB4">
              <w:t xml:space="preserve">Authorised to activate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AEEF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ADD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C31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197C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C1291" w14:paraId="3448A855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B7BE" w14:textId="77777777" w:rsidR="001C1291" w:rsidRPr="002C7CB4" w:rsidRDefault="001C1291" w:rsidP="00C4548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C613" w14:textId="77777777" w:rsidR="001C1291" w:rsidRPr="002C7CB4" w:rsidRDefault="001C1291" w:rsidP="00C4548D">
            <w:pPr>
              <w:pStyle w:val="TAL"/>
            </w:pPr>
            <w:r>
              <w:t xml:space="preserve">Automatically trigger a </w:t>
            </w:r>
            <w:proofErr w:type="spellStart"/>
            <w:r>
              <w:t>MCData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MCData</w:t>
            </w:r>
            <w:proofErr w:type="spellEnd"/>
            <w: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669" w14:textId="77777777" w:rsidR="001C1291" w:rsidRPr="002C7CB4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53C4" w14:textId="77777777" w:rsidR="001C1291" w:rsidRPr="002C7CB4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53D4" w14:textId="77777777" w:rsidR="001C1291" w:rsidRPr="002C7CB4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CCC1" w14:textId="77777777" w:rsidR="001C1291" w:rsidRPr="002C7CB4" w:rsidRDefault="001C1291" w:rsidP="00C4548D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C1291" w14:paraId="48E4AE9E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A2C4" w14:textId="77777777" w:rsidR="001C1291" w:rsidRPr="002C7CB4" w:rsidRDefault="001C1291" w:rsidP="00C4548D">
            <w:pPr>
              <w:pStyle w:val="TAL"/>
            </w:pPr>
            <w:r w:rsidRPr="002C7CB4">
              <w:t>[R-5.6.2.4.1-004]</w:t>
            </w:r>
          </w:p>
          <w:p w14:paraId="49671A89" w14:textId="77777777" w:rsidR="001C1291" w:rsidRPr="002C7CB4" w:rsidRDefault="001C1291" w:rsidP="00C4548D">
            <w:pPr>
              <w:pStyle w:val="TAL"/>
            </w:pPr>
            <w:r w:rsidRPr="002C7CB4">
              <w:t>[R-5.6.2.4.1-008]</w:t>
            </w:r>
          </w:p>
          <w:p w14:paraId="1371D1BD" w14:textId="77777777" w:rsidR="001C1291" w:rsidRPr="002C7CB4" w:rsidRDefault="001C1291" w:rsidP="00C4548D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FC95" w14:textId="77777777" w:rsidR="001C1291" w:rsidRPr="002C7CB4" w:rsidRDefault="001C1291" w:rsidP="00C4548D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8717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6895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CCD6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E3C4" w14:textId="77777777" w:rsidR="001C1291" w:rsidRPr="002C7CB4" w:rsidRDefault="001C1291" w:rsidP="00C4548D">
            <w:pPr>
              <w:pStyle w:val="TAC"/>
            </w:pPr>
          </w:p>
        </w:tc>
      </w:tr>
      <w:tr w:rsidR="001C1291" w14:paraId="7454B52E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CA21" w14:textId="77777777" w:rsidR="001C1291" w:rsidRPr="002C7CB4" w:rsidRDefault="001C1291" w:rsidP="00C4548D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0896" w14:textId="77777777" w:rsidR="001C1291" w:rsidRPr="00E5257F" w:rsidRDefault="001C1291" w:rsidP="00C4548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>
              <w:rPr>
                <w:rFonts w:ascii="Arial" w:hAnsi="Arial"/>
                <w:sz w:val="18"/>
              </w:rPr>
              <w:t>MCData</w:t>
            </w:r>
            <w:proofErr w:type="spellEnd"/>
            <w:r>
              <w:rPr>
                <w:rFonts w:ascii="Arial" w:hAnsi="Arial"/>
                <w:sz w:val="18"/>
              </w:rPr>
              <w:t xml:space="preserve">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4A944FF6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8AB" w14:textId="77777777" w:rsidR="001C1291" w:rsidRPr="002C7CB4" w:rsidDel="00A5049A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0BF7" w14:textId="77777777" w:rsidR="001C1291" w:rsidRPr="002C7CB4" w:rsidDel="00A5049A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E663" w14:textId="77777777" w:rsidR="001C1291" w:rsidRPr="002C7CB4" w:rsidDel="00A5049A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2DC6" w14:textId="77777777" w:rsidR="001C1291" w:rsidRPr="002C7CB4" w:rsidDel="00A5049A" w:rsidRDefault="001C1291" w:rsidP="00C4548D">
            <w:pPr>
              <w:pStyle w:val="TAC"/>
              <w:rPr>
                <w:lang w:eastAsia="zh-CN"/>
              </w:rPr>
            </w:pPr>
          </w:p>
        </w:tc>
      </w:tr>
      <w:tr w:rsidR="001C1291" w14:paraId="19308B86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A503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554E" w14:textId="77777777" w:rsidR="001C1291" w:rsidRPr="002C7CB4" w:rsidRDefault="001C1291" w:rsidP="00C4548D">
            <w:pPr>
              <w:pStyle w:val="TAL"/>
            </w:pPr>
            <w:r w:rsidRPr="005D0C7F">
              <w:t xml:space="preserve">&gt; </w:t>
            </w:r>
            <w:proofErr w:type="spellStart"/>
            <w:r w:rsidRPr="005D0C7F">
              <w:t>M</w:t>
            </w:r>
            <w:r>
              <w:t>CData</w:t>
            </w:r>
            <w:proofErr w:type="spellEnd"/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7CDC" w14:textId="77777777" w:rsidR="001C1291" w:rsidRPr="002C7CB4" w:rsidDel="00A5049A" w:rsidRDefault="001C1291" w:rsidP="00C4548D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D081" w14:textId="77777777" w:rsidR="001C1291" w:rsidRPr="002C7CB4" w:rsidDel="00A5049A" w:rsidRDefault="001C1291" w:rsidP="00C4548D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8A67" w14:textId="77777777" w:rsidR="001C1291" w:rsidRPr="002C7CB4" w:rsidDel="00A5049A" w:rsidRDefault="001C1291" w:rsidP="00C4548D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6B55" w14:textId="77777777" w:rsidR="001C1291" w:rsidRPr="002C7CB4" w:rsidDel="00A5049A" w:rsidRDefault="001C1291" w:rsidP="00C4548D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1C1291" w14:paraId="060F2E20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5FE1" w14:textId="77777777" w:rsidR="001C1291" w:rsidRPr="002C7CB4" w:rsidRDefault="001C1291" w:rsidP="00C4548D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3087" w14:textId="77777777" w:rsidR="001C1291" w:rsidRPr="005D0C7F" w:rsidRDefault="001C1291" w:rsidP="00C4548D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MCData</w:t>
            </w:r>
            <w:proofErr w:type="spellEnd"/>
            <w:r>
              <w:t xml:space="preserve">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7334" w14:textId="77777777" w:rsidR="001C1291" w:rsidRPr="005D0C7F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424C" w14:textId="77777777" w:rsidR="001C1291" w:rsidRPr="005D0C7F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E1F" w14:textId="77777777" w:rsidR="001C1291" w:rsidRPr="005D0C7F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742A" w14:textId="77777777" w:rsidR="001C1291" w:rsidRPr="005D0C7F" w:rsidRDefault="001C1291" w:rsidP="00C4548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C1291" w14:paraId="103A76F5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4451" w14:textId="77777777" w:rsidR="001C1291" w:rsidRPr="002C7CB4" w:rsidRDefault="001C1291" w:rsidP="00C4548D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7DDD" w14:textId="77777777" w:rsidR="001C1291" w:rsidRPr="002C7CB4" w:rsidRDefault="001C1291" w:rsidP="00C4548D">
            <w:pPr>
              <w:pStyle w:val="TAL"/>
            </w:pPr>
            <w:r w:rsidRPr="002C7CB4">
              <w:t xml:space="preserve">Authorisation to cancel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6818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2E44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E6D4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43B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C1291" w14:paraId="3A834028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61A8" w14:textId="77777777" w:rsidR="001C1291" w:rsidRPr="002C7CB4" w:rsidRDefault="001C1291" w:rsidP="00C4548D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3CE7" w14:textId="77777777" w:rsidR="001C1291" w:rsidRPr="002C7CB4" w:rsidRDefault="001C1291" w:rsidP="00C4548D">
            <w:pPr>
              <w:pStyle w:val="TAL"/>
            </w:pPr>
            <w:r w:rsidRPr="004B4401">
              <w:t xml:space="preserve">Authorised to activate </w:t>
            </w:r>
            <w:r>
              <w:t xml:space="preserve">an </w:t>
            </w:r>
            <w:proofErr w:type="spellStart"/>
            <w:r>
              <w:t>MCData</w:t>
            </w:r>
            <w:proofErr w:type="spellEnd"/>
            <w:r>
              <w:t xml:space="preserve"> 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3FB5" w14:textId="77777777" w:rsidR="001C1291" w:rsidRPr="002C7CB4" w:rsidRDefault="001C1291" w:rsidP="00C4548D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0221" w14:textId="77777777" w:rsidR="001C1291" w:rsidRPr="002C7CB4" w:rsidRDefault="001C1291" w:rsidP="00C4548D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A41A" w14:textId="77777777" w:rsidR="001C1291" w:rsidRPr="002C7CB4" w:rsidRDefault="001C1291" w:rsidP="00C4548D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3370" w14:textId="77777777" w:rsidR="001C1291" w:rsidRPr="002C7CB4" w:rsidRDefault="001C1291" w:rsidP="00C4548D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1C1291" w14:paraId="0F813D43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0AA8" w14:textId="77777777" w:rsidR="001C1291" w:rsidRPr="002C7CB4" w:rsidRDefault="001C1291" w:rsidP="00C4548D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BDD9" w14:textId="77777777" w:rsidR="001C1291" w:rsidRPr="002C7CB4" w:rsidRDefault="001C1291" w:rsidP="00C4548D">
            <w:pPr>
              <w:pStyle w:val="TAL"/>
            </w:pPr>
            <w:r w:rsidRPr="004B4401">
              <w:t xml:space="preserve">Authorisation to cancel an </w:t>
            </w:r>
            <w:proofErr w:type="spellStart"/>
            <w:r w:rsidRPr="004B4401">
              <w:t>M</w:t>
            </w:r>
            <w:r>
              <w:t>CData</w:t>
            </w:r>
            <w:proofErr w:type="spellEnd"/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2078" w14:textId="77777777" w:rsidR="001C1291" w:rsidRPr="002C7CB4" w:rsidRDefault="001C1291" w:rsidP="00C4548D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985A" w14:textId="77777777" w:rsidR="001C1291" w:rsidRPr="002C7CB4" w:rsidRDefault="001C1291" w:rsidP="00C4548D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78BB" w14:textId="77777777" w:rsidR="001C1291" w:rsidRPr="002C7CB4" w:rsidRDefault="001C1291" w:rsidP="00C4548D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513" w14:textId="77777777" w:rsidR="001C1291" w:rsidRPr="002C7CB4" w:rsidRDefault="001C1291" w:rsidP="00C4548D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1C1291" w14:paraId="0B942782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E145" w14:textId="77777777" w:rsidR="001C1291" w:rsidRPr="006B452A" w:rsidRDefault="001C1291" w:rsidP="00C4548D">
            <w:pPr>
              <w:pStyle w:val="TAL"/>
            </w:pPr>
            <w:r w:rsidRPr="00F60D86">
              <w:lastRenderedPageBreak/>
              <w:t>[R-6.15.6.2-007] of 3GPP</w:t>
            </w:r>
            <w:r>
              <w:t> </w:t>
            </w:r>
            <w:r w:rsidRPr="00F60D86">
              <w:t>TS</w:t>
            </w:r>
            <w:r>
              <w:t> </w:t>
            </w:r>
            <w:r w:rsidRPr="00F60D86">
              <w:t>22.280</w:t>
            </w:r>
            <w:r>
              <w:t> </w:t>
            </w:r>
            <w:r w:rsidRPr="00F60D86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FB2A" w14:textId="77777777" w:rsidR="001C1291" w:rsidRPr="004B4401" w:rsidRDefault="001C1291" w:rsidP="00C4548D">
            <w:pPr>
              <w:pStyle w:val="TAL"/>
            </w:pPr>
            <w:r w:rsidRPr="00F60D86">
              <w:t xml:space="preserve">Authorised to set up an </w:t>
            </w:r>
            <w:proofErr w:type="spellStart"/>
            <w:r w:rsidRPr="00F60D86">
              <w:t>MCData</w:t>
            </w:r>
            <w:proofErr w:type="spellEnd"/>
            <w:r w:rsidRPr="00F60D86">
              <w:t xml:space="preserve"> group communication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7810" w14:textId="77777777" w:rsidR="001C1291" w:rsidRPr="004B4401" w:rsidRDefault="001C1291" w:rsidP="00C4548D">
            <w:pPr>
              <w:pStyle w:val="TAC"/>
            </w:pPr>
            <w:r w:rsidRPr="00F60D8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D6C1" w14:textId="77777777" w:rsidR="001C1291" w:rsidRPr="004B4401" w:rsidRDefault="001C1291" w:rsidP="00C4548D">
            <w:pPr>
              <w:pStyle w:val="TAC"/>
            </w:pPr>
            <w:r w:rsidRPr="00F60D8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74E4" w14:textId="77777777" w:rsidR="001C1291" w:rsidRPr="004B4401" w:rsidRDefault="001C1291" w:rsidP="00C4548D">
            <w:pPr>
              <w:pStyle w:val="TAC"/>
            </w:pPr>
            <w:r w:rsidRPr="00F60D8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34E" w14:textId="77777777" w:rsidR="001C1291" w:rsidRPr="004B4401" w:rsidRDefault="001C1291" w:rsidP="00C4548D">
            <w:pPr>
              <w:pStyle w:val="TAC"/>
              <w:rPr>
                <w:lang w:eastAsia="zh-CN"/>
              </w:rPr>
            </w:pPr>
            <w:r w:rsidRPr="00F60D86">
              <w:t>Y</w:t>
            </w:r>
          </w:p>
        </w:tc>
      </w:tr>
      <w:tr w:rsidR="001C1291" w14:paraId="25368457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568E" w14:textId="77777777" w:rsidR="001C1291" w:rsidRPr="00F60D86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657E" w14:textId="77777777" w:rsidR="001C1291" w:rsidRPr="00F60D86" w:rsidRDefault="001C1291" w:rsidP="00C4548D">
            <w:pPr>
              <w:pStyle w:val="TAL"/>
            </w:pPr>
            <w:r w:rsidRPr="0018119A">
              <w:t xml:space="preserve">Authorised to receive the participants information of an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18119A">
              <w:t>ad</w:t>
            </w:r>
            <w:r>
              <w:t> </w:t>
            </w:r>
            <w:r w:rsidRPr="0018119A">
              <w:t xml:space="preserve">hoc group </w:t>
            </w:r>
            <w:r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7FCB" w14:textId="77777777" w:rsidR="001C1291" w:rsidRPr="00F60D86" w:rsidRDefault="001C1291" w:rsidP="00C4548D">
            <w:pPr>
              <w:pStyle w:val="TAC"/>
            </w:pPr>
            <w:r w:rsidRPr="0044456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7399" w14:textId="77777777" w:rsidR="001C1291" w:rsidRPr="00F60D86" w:rsidRDefault="001C1291" w:rsidP="00C4548D">
            <w:pPr>
              <w:pStyle w:val="TAC"/>
            </w:pPr>
            <w:r w:rsidRPr="0044456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127" w14:textId="77777777" w:rsidR="001C1291" w:rsidRPr="00F60D86" w:rsidRDefault="001C1291" w:rsidP="00C4548D">
            <w:pPr>
              <w:pStyle w:val="TAC"/>
            </w:pPr>
            <w:r w:rsidRPr="0044456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3692" w14:textId="77777777" w:rsidR="001C1291" w:rsidRPr="00F60D86" w:rsidRDefault="001C1291" w:rsidP="00C4548D">
            <w:pPr>
              <w:pStyle w:val="TAC"/>
            </w:pPr>
            <w:r w:rsidRPr="00444562">
              <w:rPr>
                <w:rFonts w:hint="eastAsia"/>
                <w:lang w:eastAsia="zh-CN"/>
              </w:rPr>
              <w:t>Y</w:t>
            </w:r>
          </w:p>
        </w:tc>
      </w:tr>
      <w:tr w:rsidR="001C1291" w14:paraId="08307C14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B67A" w14:textId="77777777" w:rsidR="001C1291" w:rsidRDefault="001C1291" w:rsidP="00C4548D">
            <w:pPr>
              <w:pStyle w:val="TAL"/>
            </w:pPr>
            <w:r>
              <w:t>[R-6.1.1.2-005],</w:t>
            </w:r>
          </w:p>
          <w:p w14:paraId="39883AFD" w14:textId="77777777" w:rsidR="001C1291" w:rsidRDefault="001C1291" w:rsidP="00C4548D">
            <w:pPr>
              <w:pStyle w:val="TAL"/>
            </w:pPr>
            <w:r>
              <w:t>[R-6.1.1.2-006],</w:t>
            </w:r>
          </w:p>
          <w:p w14:paraId="3A4BDF7E" w14:textId="77777777" w:rsidR="001C1291" w:rsidRPr="002C7CB4" w:rsidRDefault="001C1291" w:rsidP="00C4548D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A79D" w14:textId="77777777" w:rsidR="001C1291" w:rsidRPr="002C7CB4" w:rsidRDefault="001C1291" w:rsidP="00C4548D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E669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2B6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6E6B" w14:textId="77777777" w:rsidR="001C1291" w:rsidRPr="002C7CB4" w:rsidRDefault="001C1291" w:rsidP="00C4548D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D197" w14:textId="77777777" w:rsidR="001C1291" w:rsidRPr="002C7CB4" w:rsidRDefault="001C1291" w:rsidP="00C4548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C1291" w14:paraId="50015486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C629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E3E5" w14:textId="77777777" w:rsidR="001C1291" w:rsidRPr="002C7CB4" w:rsidRDefault="001C1291" w:rsidP="00C4548D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93B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963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DA5A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6AF0" w14:textId="77777777" w:rsidR="001C1291" w:rsidRPr="002C7CB4" w:rsidRDefault="001C1291" w:rsidP="00C4548D">
            <w:pPr>
              <w:pStyle w:val="TAC"/>
            </w:pPr>
          </w:p>
        </w:tc>
      </w:tr>
      <w:tr w:rsidR="001C1291" w14:paraId="40AB1255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82A0" w14:textId="77777777" w:rsidR="001C1291" w:rsidRPr="002C7CB4" w:rsidRDefault="001C1291" w:rsidP="00C4548D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2E2F" w14:textId="77777777" w:rsidR="001C1291" w:rsidRPr="002C7CB4" w:rsidRDefault="001C1291" w:rsidP="00C4548D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96CA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BCC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30B0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B6E3" w14:textId="77777777" w:rsidR="001C1291" w:rsidRPr="002C7CB4" w:rsidRDefault="001C1291" w:rsidP="00C4548D">
            <w:pPr>
              <w:pStyle w:val="TAC"/>
            </w:pPr>
          </w:p>
        </w:tc>
      </w:tr>
      <w:tr w:rsidR="001C1291" w14:paraId="4B746091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27FC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D7F9" w14:textId="77777777" w:rsidR="001C1291" w:rsidRPr="002C7CB4" w:rsidRDefault="001C1291" w:rsidP="00C4548D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34D1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E2BB" w14:textId="77777777" w:rsidR="001C1291" w:rsidRPr="002C7CB4" w:rsidRDefault="001C1291" w:rsidP="00C4548D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119A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097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211115D1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6CF3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81B0" w14:textId="77777777" w:rsidR="001C1291" w:rsidRPr="002C7CB4" w:rsidRDefault="001C1291" w:rsidP="00C4548D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2DDC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A22" w14:textId="77777777" w:rsidR="001C1291" w:rsidRPr="002C7CB4" w:rsidRDefault="001C1291" w:rsidP="00C4548D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C072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3F1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679448D4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E6C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2141" w14:textId="77777777" w:rsidR="001C1291" w:rsidRPr="002C7CB4" w:rsidRDefault="001C1291" w:rsidP="00C4548D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10C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794E" w14:textId="77777777" w:rsidR="001C1291" w:rsidRPr="002C7CB4" w:rsidRDefault="001C1291" w:rsidP="00C4548D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9E4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D5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00899EF3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E3A1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5F92" w14:textId="77777777" w:rsidR="001C1291" w:rsidRPr="002C7CB4" w:rsidRDefault="001C1291" w:rsidP="00C4548D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33D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3BE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D22F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3DD2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4430CEF8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74EB" w14:textId="77777777" w:rsidR="001C1291" w:rsidRPr="002C7CB4" w:rsidRDefault="001C1291" w:rsidP="00C4548D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2E65" w14:textId="77777777" w:rsidR="001C1291" w:rsidRPr="002C7CB4" w:rsidRDefault="001C1291" w:rsidP="00C4548D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FE1A54">
              <w:t xml:space="preserve">user(s) </w:t>
            </w:r>
            <w:r w:rsidRPr="00A96BA2">
              <w:t xml:space="preserve">this </w:t>
            </w:r>
            <w:proofErr w:type="spellStart"/>
            <w:r w:rsidRPr="00A96BA2">
              <w:t>MCData</w:t>
            </w:r>
            <w:proofErr w:type="spellEnd"/>
            <w:r w:rsidRPr="00A96BA2">
              <w:t xml:space="preserve">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A185" w14:textId="77777777" w:rsidR="001C1291" w:rsidRPr="002C7CB4" w:rsidRDefault="001C1291" w:rsidP="00C4548D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5A6F" w14:textId="77777777" w:rsidR="001C1291" w:rsidRPr="002C7CB4" w:rsidRDefault="001C1291" w:rsidP="00C4548D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3C7B" w14:textId="77777777" w:rsidR="001C1291" w:rsidRPr="002C7CB4" w:rsidRDefault="001C1291" w:rsidP="00C4548D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DA3B" w14:textId="77777777" w:rsidR="001C1291" w:rsidRPr="002C7CB4" w:rsidRDefault="001C1291" w:rsidP="00C4548D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1C1291" w14:paraId="055FCD7C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E027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0CC3" w14:textId="77777777" w:rsidR="001C1291" w:rsidRPr="002C7CB4" w:rsidRDefault="001C1291" w:rsidP="00C4548D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7174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361A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3771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EC80" w14:textId="77777777" w:rsidR="001C1291" w:rsidRPr="002C7CB4" w:rsidRDefault="001C1291" w:rsidP="00C4548D">
            <w:pPr>
              <w:pStyle w:val="TAC"/>
            </w:pPr>
          </w:p>
        </w:tc>
      </w:tr>
      <w:tr w:rsidR="001C1291" w14:paraId="36BB9A85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BF93" w14:textId="77777777" w:rsidR="001C1291" w:rsidRPr="002C7CB4" w:rsidRDefault="001C1291" w:rsidP="00C4548D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46B6" w14:textId="77777777" w:rsidR="001C1291" w:rsidRPr="002C7CB4" w:rsidRDefault="001C1291" w:rsidP="00C4548D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BEE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8E06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3760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2462" w14:textId="77777777" w:rsidR="001C1291" w:rsidRPr="002C7CB4" w:rsidRDefault="001C1291" w:rsidP="00C4548D">
            <w:pPr>
              <w:pStyle w:val="TAC"/>
            </w:pPr>
          </w:p>
        </w:tc>
      </w:tr>
      <w:tr w:rsidR="001C1291" w14:paraId="1F069ED4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AEC4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75DD" w14:textId="77777777" w:rsidR="001C1291" w:rsidRPr="002C7CB4" w:rsidRDefault="001C1291" w:rsidP="00C4548D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5EE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7F90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8143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F243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256C6D48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DE1E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FA18" w14:textId="77777777" w:rsidR="001C1291" w:rsidRPr="002C7CB4" w:rsidRDefault="001C1291" w:rsidP="00C4548D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325A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730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0B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2920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3D6DFCAD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2B46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02E5" w14:textId="77777777" w:rsidR="001C1291" w:rsidRPr="002C7CB4" w:rsidRDefault="001C1291" w:rsidP="00C4548D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E0E9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1CB0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882C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B9C1" w14:textId="77777777" w:rsidR="001C1291" w:rsidRPr="002C7CB4" w:rsidRDefault="001C1291" w:rsidP="00C4548D">
            <w:pPr>
              <w:pStyle w:val="TAC"/>
            </w:pPr>
          </w:p>
        </w:tc>
      </w:tr>
      <w:tr w:rsidR="001C1291" w14:paraId="20CF98A8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5157" w14:textId="77777777" w:rsidR="001C1291" w:rsidRPr="002C7CB4" w:rsidRDefault="001C1291" w:rsidP="00C4548D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3DF0" w14:textId="77777777" w:rsidR="001C1291" w:rsidRPr="002C7CB4" w:rsidRDefault="001C1291" w:rsidP="00C4548D">
            <w:pPr>
              <w:pStyle w:val="TAL"/>
            </w:pPr>
            <w:r w:rsidRPr="002C7CB4">
              <w:t xml:space="preserve">&gt; Whether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708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B563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7BBF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0DA0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5F8456AC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1D3A" w14:textId="77777777" w:rsidR="001C1291" w:rsidRPr="002C7CB4" w:rsidRDefault="001C1291" w:rsidP="00C4548D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CC1" w14:textId="77777777" w:rsidR="001C1291" w:rsidRPr="002C7CB4" w:rsidRDefault="001C1291" w:rsidP="00C4548D">
            <w:pPr>
              <w:pStyle w:val="TAL"/>
            </w:pPr>
            <w:r w:rsidRPr="002C7CB4">
              <w:t xml:space="preserve">&gt; Maximum amount of data that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40E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02EA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9F14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947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43E9AC8C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C39" w14:textId="77777777" w:rsidR="001C1291" w:rsidRPr="002C7CB4" w:rsidRDefault="001C1291" w:rsidP="00C4548D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6B73" w14:textId="77777777" w:rsidR="001C1291" w:rsidRPr="002C7CB4" w:rsidRDefault="001C1291" w:rsidP="00C4548D">
            <w:pPr>
              <w:pStyle w:val="TAL"/>
            </w:pPr>
            <w:r w:rsidRPr="002C7CB4">
              <w:rPr>
                <w:szCs w:val="18"/>
              </w:rPr>
              <w:t xml:space="preserve">&gt; Maximum amount of time that the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CE40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654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7B10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CA9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05A1D612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4395" w14:textId="77777777" w:rsidR="001C1291" w:rsidRPr="002C7CB4" w:rsidRDefault="001C1291" w:rsidP="00C4548D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AB55" w14:textId="77777777" w:rsidR="001C1291" w:rsidRPr="002C7CB4" w:rsidRDefault="001C1291" w:rsidP="00C4548D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 List of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users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ADA1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37C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6626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B24C" w14:textId="77777777" w:rsidR="001C1291" w:rsidRPr="002C7CB4" w:rsidRDefault="001C1291" w:rsidP="00C4548D">
            <w:pPr>
              <w:pStyle w:val="TAC"/>
            </w:pPr>
          </w:p>
        </w:tc>
      </w:tr>
      <w:tr w:rsidR="001C1291" w14:paraId="64EFF0AD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1674" w14:textId="77777777" w:rsidR="001C1291" w:rsidRPr="002C7CB4" w:rsidRDefault="001C1291" w:rsidP="00C4548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3688" w14:textId="77777777" w:rsidR="001C1291" w:rsidRPr="002C7CB4" w:rsidRDefault="001C1291" w:rsidP="00C4548D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&gt;&gt;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E9CF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5AFA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0C2C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EEA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2E38F502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1AA6" w14:textId="77777777" w:rsidR="001C1291" w:rsidRDefault="001C1291" w:rsidP="00C4548D">
            <w:pPr>
              <w:pStyle w:val="TAL"/>
            </w:pPr>
            <w:r w:rsidRPr="00AB5FED">
              <w:lastRenderedPageBreak/>
              <w:t>[R-5.1.7-002]</w:t>
            </w:r>
            <w:r w:rsidRPr="00DF4F27">
              <w:t xml:space="preserve"> </w:t>
            </w:r>
            <w:r>
              <w:t>and</w:t>
            </w:r>
          </w:p>
          <w:p w14:paraId="33985189" w14:textId="77777777" w:rsidR="001C1291" w:rsidRPr="002C7CB4" w:rsidRDefault="001C1291" w:rsidP="00C4548D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B894" w14:textId="77777777" w:rsidR="001C1291" w:rsidRPr="002C7CB4" w:rsidRDefault="001C1291" w:rsidP="00C4548D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E5D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5581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0908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6992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5A757640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27F0" w14:textId="77777777" w:rsidR="001C1291" w:rsidRPr="00AB5FED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16B4" w14:textId="77777777" w:rsidR="001C1291" w:rsidRPr="00AB5FED" w:rsidRDefault="001C1291" w:rsidP="00C4548D">
            <w:pPr>
              <w:pStyle w:val="TAL"/>
            </w:pPr>
            <w:r>
              <w:t>Lossless communication for private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C2C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DA73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27EB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60C7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70F7AC63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6BC9" w14:textId="77777777" w:rsidR="001C1291" w:rsidRPr="00AB5FED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E580" w14:textId="77777777" w:rsidR="001C1291" w:rsidRPr="00AB5FED" w:rsidRDefault="001C1291" w:rsidP="00C4548D">
            <w:pPr>
              <w:pStyle w:val="TAL"/>
            </w:pPr>
            <w:r>
              <w:t>Store communication in Message Store (see NOTE</w:t>
            </w:r>
            <w:r>
              <w:rPr>
                <w:lang w:val="en-US"/>
              </w:rPr>
              <w:t> </w:t>
            </w:r>
            <w: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0D0E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BCB5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57CD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2A9E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5EB0C162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4C9F" w14:textId="77777777" w:rsidR="001C1291" w:rsidRPr="00AB5FED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56EF" w14:textId="77777777" w:rsidR="001C1291" w:rsidRPr="00AB5FED" w:rsidRDefault="001C1291" w:rsidP="00C4548D">
            <w:pPr>
              <w:pStyle w:val="TAL"/>
            </w:pPr>
            <w:r>
              <w:t>Store private communication in Message Store (see NOTE</w:t>
            </w:r>
            <w:r>
              <w:rPr>
                <w:lang w:val="en-US"/>
              </w:rPr>
              <w:t> </w:t>
            </w:r>
            <w: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398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A955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FB3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1B1C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67970DF3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BFFE" w14:textId="77777777" w:rsidR="001C1291" w:rsidRPr="00AB5FED" w:rsidRDefault="001C1291" w:rsidP="00C4548D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429F" w14:textId="77777777" w:rsidR="001C1291" w:rsidRDefault="001C1291" w:rsidP="00C4548D">
            <w:pPr>
              <w:pStyle w:val="TAL"/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B551" w14:textId="77777777" w:rsidR="001C1291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98F3" w14:textId="77777777" w:rsidR="001C1291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8C7" w14:textId="77777777" w:rsidR="001C1291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26B6" w14:textId="77777777" w:rsidR="001C1291" w:rsidRDefault="001C1291" w:rsidP="00C4548D">
            <w:pPr>
              <w:pStyle w:val="TAC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C1291" w14:paraId="5765BBAB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0A75" w14:textId="77777777" w:rsidR="001C1291" w:rsidRPr="00B60ECB" w:rsidRDefault="001C1291" w:rsidP="00C4548D">
            <w:pPr>
              <w:pStyle w:val="TAL"/>
              <w:rPr>
                <w:rFonts w:cs="Arial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E28D" w14:textId="77777777" w:rsidR="001C1291" w:rsidRPr="00AB5FED" w:rsidRDefault="001C1291" w:rsidP="00C4548D">
            <w:pPr>
              <w:pStyle w:val="TAL"/>
            </w:pPr>
            <w:r>
              <w:t xml:space="preserve">Authorised to request location information of another user in the primary </w:t>
            </w:r>
            <w:proofErr w:type="spellStart"/>
            <w:r>
              <w:t>MCData</w:t>
            </w:r>
            <w:proofErr w:type="spellEnd"/>
            <w: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FF7" w14:textId="77777777" w:rsidR="001C1291" w:rsidRPr="00AB5FED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6148" w14:textId="77777777" w:rsidR="001C1291" w:rsidRPr="00AB5FED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C5DF" w14:textId="77777777" w:rsidR="001C1291" w:rsidRPr="00AB5FED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D721" w14:textId="77777777" w:rsidR="001C1291" w:rsidRPr="00AB5FED" w:rsidRDefault="001C1291" w:rsidP="00C454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1291" w14:paraId="6A76068D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F2D" w14:textId="77777777" w:rsidR="001C1291" w:rsidRPr="00B60ECB" w:rsidRDefault="001C1291" w:rsidP="00C4548D">
            <w:pPr>
              <w:pStyle w:val="TAL"/>
              <w:rPr>
                <w:rFonts w:cs="Arial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0C4D" w14:textId="77777777" w:rsidR="001C1291" w:rsidRPr="00AB5FED" w:rsidRDefault="001C1291" w:rsidP="00C4548D">
            <w:pPr>
              <w:pStyle w:val="TAL"/>
            </w:pPr>
            <w:r>
              <w:t xml:space="preserve">List of partner </w:t>
            </w:r>
            <w:proofErr w:type="spellStart"/>
            <w:r>
              <w:t>MCData</w:t>
            </w:r>
            <w:proofErr w:type="spellEnd"/>
            <w: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E905" w14:textId="77777777" w:rsidR="001C1291" w:rsidRPr="00AB5FED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592E" w14:textId="77777777" w:rsidR="001C1291" w:rsidRPr="00AB5FED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16FF" w14:textId="77777777" w:rsidR="001C1291" w:rsidRPr="00AB5FED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3F2" w14:textId="77777777" w:rsidR="001C1291" w:rsidRPr="00AB5FED" w:rsidRDefault="001C1291" w:rsidP="00C4548D">
            <w:pPr>
              <w:pStyle w:val="TAC"/>
              <w:rPr>
                <w:lang w:eastAsia="zh-CN"/>
              </w:rPr>
            </w:pPr>
          </w:p>
        </w:tc>
      </w:tr>
      <w:tr w:rsidR="001C1291" w14:paraId="540E5664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2EAE" w14:textId="77777777" w:rsidR="001C1291" w:rsidRPr="00B60ECB" w:rsidRDefault="001C1291" w:rsidP="00C4548D">
            <w:pPr>
              <w:pStyle w:val="TAL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B2C9" w14:textId="77777777" w:rsidR="001C1291" w:rsidRPr="00AB5FED" w:rsidRDefault="001C1291" w:rsidP="00C4548D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 Identity of partner </w:t>
            </w:r>
            <w:proofErr w:type="spellStart"/>
            <w:r>
              <w:rPr>
                <w:rFonts w:eastAsia="Calibri Light" w:cs="Arial"/>
                <w:szCs w:val="18"/>
                <w:lang w:eastAsia="zh-CN"/>
              </w:rPr>
              <w:t>MCData</w:t>
            </w:r>
            <w:proofErr w:type="spellEnd"/>
            <w:r>
              <w:rPr>
                <w:rFonts w:eastAsia="Calibri Light" w:cs="Arial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A03C" w14:textId="77777777" w:rsidR="001C1291" w:rsidRPr="00AB5FED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081F" w14:textId="77777777" w:rsidR="001C1291" w:rsidRPr="00AB5FED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5D70" w14:textId="77777777" w:rsidR="001C1291" w:rsidRPr="00AB5FED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52CD" w14:textId="77777777" w:rsidR="001C1291" w:rsidRPr="00AB5FED" w:rsidRDefault="001C1291" w:rsidP="00C454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1291" w14:paraId="2C212874" w14:textId="77777777" w:rsidTr="00C4548D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24F3" w14:textId="77777777" w:rsidR="001C1291" w:rsidRPr="002C7CB4" w:rsidRDefault="001C1291" w:rsidP="00C4548D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shall be that identified in the initial MC service UE configuration data (on-network) configured in table A.6-1 of 3GPP TS 23.280 [5].</w:t>
            </w:r>
          </w:p>
          <w:p w14:paraId="57376A53" w14:textId="77777777" w:rsidR="001C1291" w:rsidRDefault="001C1291" w:rsidP="00C4548D">
            <w:pPr>
              <w:pStyle w:val="TAN"/>
            </w:pPr>
            <w:r w:rsidRPr="002C7CB4">
              <w:t>NOTE 2:</w:t>
            </w:r>
            <w:r w:rsidRPr="002C7CB4">
              <w:tab/>
              <w:t xml:space="preserve">As specified in 3GPP TS 23.280 [5], for each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user's set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profiles, only one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shall be indicated as being the 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profile.</w:t>
            </w:r>
          </w:p>
          <w:p w14:paraId="03F6C926" w14:textId="77777777" w:rsidR="001C1291" w:rsidRDefault="001C1291" w:rsidP="00C4548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E41ABC">
              <w:t>'</w:t>
            </w:r>
            <w:r>
              <w:t>s currently selected group will be used.</w:t>
            </w:r>
          </w:p>
          <w:p w14:paraId="2D8F65DC" w14:textId="77777777" w:rsidR="001C1291" w:rsidRDefault="001C1291" w:rsidP="00C4548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  <w:p w14:paraId="71438575" w14:textId="77777777" w:rsidR="001C1291" w:rsidRDefault="001C1291" w:rsidP="00C4548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is the top-level control parameter to determine whether </w:t>
            </w:r>
            <w:proofErr w:type="spellStart"/>
            <w:r>
              <w:t>MCData</w:t>
            </w:r>
            <w:proofErr w:type="spellEnd"/>
            <w:r>
              <w:t xml:space="preserve"> communications will be stored or not. When this parameter is set; the second level control parameter is used to determine whether a specific </w:t>
            </w:r>
            <w:proofErr w:type="spellStart"/>
            <w:r>
              <w:t>MCData</w:t>
            </w:r>
            <w:proofErr w:type="spellEnd"/>
            <w:r>
              <w:t xml:space="preserve"> communication (private or which group) will be stored and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user can request for all</w:t>
            </w:r>
            <w:r>
              <w:t xml:space="preserve"> or selected of</w:t>
            </w:r>
            <w:r w:rsidRPr="00711833">
              <w:t xml:space="preserve"> his/her </w:t>
            </w:r>
            <w:proofErr w:type="spellStart"/>
            <w:r>
              <w:t>MCData</w:t>
            </w:r>
            <w:proofErr w:type="spellEnd"/>
            <w:r>
              <w:t xml:space="preserve"> communication</w:t>
            </w:r>
            <w:r w:rsidRPr="00711833">
              <w:t xml:space="preserve"> shall be stored in 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message store or not</w:t>
            </w:r>
            <w:r>
              <w:t>.</w:t>
            </w:r>
          </w:p>
          <w:p w14:paraId="4663BFDB" w14:textId="77777777" w:rsidR="001C1291" w:rsidRDefault="001C1291" w:rsidP="00C4548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This is the second level control parameter to determine whether a private communication will be stored when the Store communication in Message Store top level control parameter is set.</w:t>
            </w:r>
          </w:p>
          <w:p w14:paraId="7BC41331" w14:textId="77777777" w:rsidR="001C1291" w:rsidRPr="00E5257F" w:rsidRDefault="001C1291" w:rsidP="00C4548D">
            <w:pPr>
              <w:pStyle w:val="TAN"/>
            </w:pPr>
            <w:r>
              <w:t>NOTE </w:t>
            </w:r>
            <w:proofErr w:type="gramStart"/>
            <w:r>
              <w:t>7 :</w:t>
            </w:r>
            <w:proofErr w:type="gramEnd"/>
            <w:r>
              <w:tab/>
              <w:t xml:space="preserve">Further differentiation on authorisation for requesting location information based on detailed </w:t>
            </w:r>
            <w:proofErr w:type="spellStart"/>
            <w:r>
              <w:t>characterstics</w:t>
            </w:r>
            <w:proofErr w:type="spellEnd"/>
            <w:r>
              <w:t xml:space="preserve"> (e.g. MC organization, MC service ID, functional alias) is left to implementation.</w:t>
            </w:r>
          </w:p>
        </w:tc>
      </w:tr>
    </w:tbl>
    <w:p w14:paraId="0F19A21E" w14:textId="77777777" w:rsidR="001C1291" w:rsidRDefault="001C1291" w:rsidP="001C1291"/>
    <w:p w14:paraId="656D004F" w14:textId="77777777" w:rsidR="001C1291" w:rsidRDefault="001C1291" w:rsidP="001C1291">
      <w:pPr>
        <w:pStyle w:val="TH"/>
      </w:pPr>
      <w:r>
        <w:lastRenderedPageBreak/>
        <w:t xml:space="preserve">Table A.3-2: </w:t>
      </w:r>
      <w:proofErr w:type="spellStart"/>
      <w:r>
        <w:t>MCData</w:t>
      </w:r>
      <w:proofErr w:type="spellEnd"/>
      <w: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C1291" w14:paraId="2DD810AA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C55F" w14:textId="77777777" w:rsidR="001C1291" w:rsidRDefault="001C1291" w:rsidP="00C4548D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8BDA" w14:textId="77777777" w:rsidR="001C1291" w:rsidRDefault="001C1291" w:rsidP="00C4548D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08D5" w14:textId="77777777" w:rsidR="001C1291" w:rsidRDefault="001C1291" w:rsidP="00C4548D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6AA" w14:textId="77777777" w:rsidR="001C1291" w:rsidRDefault="001C1291" w:rsidP="00C4548D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D5F2" w14:textId="77777777" w:rsidR="001C1291" w:rsidRDefault="001C1291" w:rsidP="00C4548D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64C1" w14:textId="77777777" w:rsidR="001C1291" w:rsidRDefault="001C1291" w:rsidP="00C4548D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user database</w:t>
            </w:r>
          </w:p>
        </w:tc>
      </w:tr>
      <w:tr w:rsidR="001C1291" w14:paraId="4CE2130E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0759" w14:textId="77777777" w:rsidR="001C1291" w:rsidRPr="002C7CB4" w:rsidRDefault="001C1291" w:rsidP="00C4548D">
            <w:pPr>
              <w:pStyle w:val="TAL"/>
            </w:pPr>
            <w:r w:rsidRPr="002C7CB4">
              <w:t>[R-5.1.5-001],</w:t>
            </w:r>
          </w:p>
          <w:p w14:paraId="169AC703" w14:textId="77777777" w:rsidR="001C1291" w:rsidRPr="002C7CB4" w:rsidRDefault="001C1291" w:rsidP="00C4548D">
            <w:pPr>
              <w:pStyle w:val="TAL"/>
            </w:pPr>
            <w:r w:rsidRPr="002C7CB4">
              <w:t>[R-5.1.5-002],</w:t>
            </w:r>
          </w:p>
          <w:p w14:paraId="4AD18439" w14:textId="77777777" w:rsidR="001C1291" w:rsidRPr="002C7CB4" w:rsidRDefault="001C1291" w:rsidP="00C4548D">
            <w:pPr>
              <w:pStyle w:val="TAL"/>
            </w:pPr>
            <w:r w:rsidRPr="002C7CB4">
              <w:t>[R-5.10-001],</w:t>
            </w:r>
          </w:p>
          <w:p w14:paraId="62CA5925" w14:textId="77777777" w:rsidR="001C1291" w:rsidRPr="002C7CB4" w:rsidRDefault="001C1291" w:rsidP="00C4548D">
            <w:pPr>
              <w:pStyle w:val="TAL"/>
            </w:pPr>
            <w:r w:rsidRPr="002C7CB4">
              <w:t>[R-6.4.7-002],</w:t>
            </w:r>
          </w:p>
          <w:p w14:paraId="07CAC380" w14:textId="77777777" w:rsidR="001C1291" w:rsidRPr="002C7CB4" w:rsidRDefault="001C1291" w:rsidP="00C4548D">
            <w:pPr>
              <w:pStyle w:val="TAL"/>
            </w:pPr>
            <w:r w:rsidRPr="002C7CB4">
              <w:t>[R-6.8.1-008],</w:t>
            </w:r>
          </w:p>
          <w:p w14:paraId="08BABDED" w14:textId="77777777" w:rsidR="001C1291" w:rsidRPr="002C7CB4" w:rsidRDefault="001C1291" w:rsidP="00C4548D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7F4" w14:textId="77777777" w:rsidR="001C1291" w:rsidRPr="002C7CB4" w:rsidRDefault="001C1291" w:rsidP="00C4548D">
            <w:pPr>
              <w:pStyle w:val="TAL"/>
            </w:pPr>
            <w:r w:rsidRPr="002C7CB4">
              <w:t xml:space="preserve">List of on-network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for use by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A7F2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D5F0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4F07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762A" w14:textId="77777777" w:rsidR="001C1291" w:rsidRPr="002C7CB4" w:rsidRDefault="001C1291" w:rsidP="00C4548D">
            <w:pPr>
              <w:pStyle w:val="TAC"/>
            </w:pPr>
          </w:p>
        </w:tc>
      </w:tr>
      <w:tr w:rsidR="001C1291" w14:paraId="68FA0613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EC36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8B37" w14:textId="77777777" w:rsidR="001C1291" w:rsidRPr="002C7CB4" w:rsidRDefault="001C1291" w:rsidP="00C4548D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E4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16B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DA3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8696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0DBA5F9D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215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D125" w14:textId="77777777" w:rsidR="001C1291" w:rsidRPr="002C7CB4" w:rsidRDefault="001C1291" w:rsidP="00C4548D">
            <w:pPr>
              <w:pStyle w:val="TAL"/>
            </w:pPr>
            <w:r w:rsidRPr="00F83600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F83600"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5966" w14:textId="77777777" w:rsidR="001C1291" w:rsidRPr="002C7CB4" w:rsidRDefault="001C1291" w:rsidP="00C4548D">
            <w:pPr>
              <w:pStyle w:val="TAC"/>
            </w:pPr>
            <w:r w:rsidRPr="00F836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798B" w14:textId="77777777" w:rsidR="001C1291" w:rsidRPr="002C7CB4" w:rsidRDefault="001C1291" w:rsidP="00C4548D">
            <w:pPr>
              <w:pStyle w:val="TAC"/>
            </w:pPr>
            <w:r w:rsidRPr="00F8360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9B04" w14:textId="77777777" w:rsidR="001C1291" w:rsidRPr="002C7CB4" w:rsidRDefault="001C1291" w:rsidP="00C4548D">
            <w:pPr>
              <w:pStyle w:val="TAC"/>
            </w:pPr>
            <w:r w:rsidRPr="00F836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DA46" w14:textId="77777777" w:rsidR="001C1291" w:rsidRPr="002C7CB4" w:rsidRDefault="001C1291" w:rsidP="00C4548D">
            <w:pPr>
              <w:pStyle w:val="TAC"/>
            </w:pPr>
            <w:r w:rsidRPr="00F83600">
              <w:t>Y</w:t>
            </w:r>
          </w:p>
        </w:tc>
      </w:tr>
      <w:tr w:rsidR="001C1291" w14:paraId="340E29D2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B5A5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49D8" w14:textId="77777777" w:rsidR="001C1291" w:rsidRPr="002C7CB4" w:rsidRDefault="001C1291" w:rsidP="00C4548D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A137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61DE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65E8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A1C" w14:textId="77777777" w:rsidR="001C1291" w:rsidRPr="002C7CB4" w:rsidRDefault="001C1291" w:rsidP="00C4548D">
            <w:pPr>
              <w:pStyle w:val="TAC"/>
            </w:pPr>
          </w:p>
        </w:tc>
      </w:tr>
      <w:tr w:rsidR="001C1291" w14:paraId="6A688EFE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393A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3B09" w14:textId="77777777" w:rsidR="001C1291" w:rsidRPr="002C7CB4" w:rsidRDefault="001C1291" w:rsidP="00C4548D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C7B9" w14:textId="77777777" w:rsidR="001C1291" w:rsidRPr="002C7CB4" w:rsidRDefault="001C1291" w:rsidP="00C4548D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DCFF" w14:textId="77777777" w:rsidR="001C1291" w:rsidRPr="002C7CB4" w:rsidRDefault="001C1291" w:rsidP="00C4548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05D8" w14:textId="77777777" w:rsidR="001C1291" w:rsidRPr="002C7CB4" w:rsidRDefault="001C1291" w:rsidP="00C4548D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F5D5" w14:textId="77777777" w:rsidR="001C1291" w:rsidRPr="002C7CB4" w:rsidRDefault="001C1291" w:rsidP="00C4548D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C1291" w14:paraId="38351FF3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355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C46D" w14:textId="77777777" w:rsidR="001C1291" w:rsidRPr="002C7CB4" w:rsidRDefault="001C1291" w:rsidP="00C4548D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6D8D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9FE6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270D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829" w14:textId="77777777" w:rsidR="001C1291" w:rsidRPr="002C7CB4" w:rsidRDefault="001C1291" w:rsidP="00C4548D">
            <w:pPr>
              <w:pStyle w:val="TAC"/>
            </w:pPr>
          </w:p>
        </w:tc>
      </w:tr>
      <w:tr w:rsidR="001C1291" w14:paraId="62D7245E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8C0F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309" w14:textId="77777777" w:rsidR="001C1291" w:rsidRPr="002C7CB4" w:rsidRDefault="001C1291" w:rsidP="00C4548D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1637" w14:textId="77777777" w:rsidR="001C1291" w:rsidRPr="002C7CB4" w:rsidRDefault="001C1291" w:rsidP="00C4548D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FC91" w14:textId="77777777" w:rsidR="001C1291" w:rsidRPr="002C7CB4" w:rsidRDefault="001C1291" w:rsidP="00C4548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368B" w14:textId="77777777" w:rsidR="001C1291" w:rsidRPr="002C7CB4" w:rsidRDefault="001C1291" w:rsidP="00C4548D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539B" w14:textId="77777777" w:rsidR="001C1291" w:rsidRPr="002C7CB4" w:rsidRDefault="001C1291" w:rsidP="00C4548D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C1291" w14:paraId="6DDC4044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19CA" w14:textId="77777777" w:rsidR="001C1291" w:rsidRPr="002C7CB4" w:rsidRDefault="001C1291" w:rsidP="00C4548D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4CF3" w14:textId="77777777" w:rsidR="001C1291" w:rsidRPr="002C7CB4" w:rsidRDefault="001C1291" w:rsidP="00C4548D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D5C8" w14:textId="77777777" w:rsidR="001C1291" w:rsidRPr="002C7CB4" w:rsidRDefault="001C1291" w:rsidP="00C4548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026C" w14:textId="77777777" w:rsidR="001C1291" w:rsidRPr="002C7CB4" w:rsidRDefault="001C1291" w:rsidP="00C4548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9584" w14:textId="77777777" w:rsidR="001C1291" w:rsidRPr="002C7CB4" w:rsidRDefault="001C1291" w:rsidP="00C4548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D035" w14:textId="77777777" w:rsidR="001C1291" w:rsidRPr="002C7CB4" w:rsidRDefault="001C1291" w:rsidP="00C4548D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C1291" w14:paraId="4FCCDC4F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7B1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B5DB" w14:textId="77777777" w:rsidR="001C1291" w:rsidRPr="002C7CB4" w:rsidRDefault="001C1291" w:rsidP="00C4548D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9A7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2757" w14:textId="77777777" w:rsidR="001C1291" w:rsidRPr="002C7CB4" w:rsidRDefault="001C1291" w:rsidP="00C4548D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1976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8A14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76F8C84B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A1A3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A303" w14:textId="77777777" w:rsidR="001C1291" w:rsidRPr="002C7CB4" w:rsidRDefault="001C1291" w:rsidP="00C4548D">
            <w:pPr>
              <w:pStyle w:val="TAL"/>
            </w:pPr>
            <w:r w:rsidRPr="009507BB"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77CA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7397" w14:textId="77777777" w:rsidR="001C1291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2A4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C8F" w14:textId="77777777" w:rsidR="001C1291" w:rsidRPr="002C7CB4" w:rsidRDefault="001C1291" w:rsidP="00C4548D">
            <w:pPr>
              <w:pStyle w:val="TAC"/>
            </w:pPr>
          </w:p>
        </w:tc>
      </w:tr>
      <w:tr w:rsidR="001C1291" w14:paraId="726EBD9F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D4BE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46D4" w14:textId="77777777" w:rsidR="001C1291" w:rsidRPr="002C7CB4" w:rsidRDefault="001C1291" w:rsidP="00C4548D">
            <w:pPr>
              <w:pStyle w:val="TAL"/>
            </w:pPr>
            <w:r w:rsidRPr="009507BB">
              <w:t xml:space="preserve">&gt;&gt; Whether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9A3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64CC" w14:textId="77777777" w:rsidR="001C1291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A87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1B28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</w:tr>
      <w:tr w:rsidR="001C1291" w14:paraId="26C01A58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2C7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F312" w14:textId="77777777" w:rsidR="001C1291" w:rsidRPr="002C7CB4" w:rsidRDefault="001C1291" w:rsidP="00C4548D">
            <w:pPr>
              <w:pStyle w:val="TAL"/>
            </w:pPr>
            <w:r w:rsidRPr="009507BB">
              <w:t xml:space="preserve">&gt;&gt; Maximum amount of data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A48C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72BD" w14:textId="77777777" w:rsidR="001C1291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9B5E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55C4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</w:tr>
      <w:tr w:rsidR="001C1291" w14:paraId="448028D1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6927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C612" w14:textId="77777777" w:rsidR="001C1291" w:rsidRPr="002C7CB4" w:rsidRDefault="001C1291" w:rsidP="00C4548D">
            <w:pPr>
              <w:pStyle w:val="TAL"/>
            </w:pPr>
            <w:r w:rsidRPr="009507BB">
              <w:t xml:space="preserve">&gt;&gt; Maximum amount of time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6A1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5C27" w14:textId="77777777" w:rsidR="001C1291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30D0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8416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</w:tr>
      <w:tr w:rsidR="001C1291" w14:paraId="2C2A1F80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831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t>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D03F" w14:textId="77777777" w:rsidR="001C1291" w:rsidRPr="002C7CB4" w:rsidRDefault="001C1291" w:rsidP="00C4548D">
            <w:pPr>
              <w:pStyle w:val="TAL"/>
            </w:pPr>
            <w:r w:rsidRPr="002C7CB4">
              <w:t xml:space="preserve">List of groups user implicitly affiliates to after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D51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5A64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907D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CF0" w14:textId="77777777" w:rsidR="001C1291" w:rsidRPr="002C7CB4" w:rsidRDefault="001C1291" w:rsidP="00C4548D">
            <w:pPr>
              <w:pStyle w:val="TAC"/>
            </w:pPr>
          </w:p>
        </w:tc>
      </w:tr>
      <w:tr w:rsidR="001C1291" w14:paraId="47DF0271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2F2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28C4" w14:textId="77777777" w:rsidR="001C1291" w:rsidRPr="002C7CB4" w:rsidRDefault="001C1291" w:rsidP="00C4548D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9B6E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959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986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530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2F058614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8D27" w14:textId="77777777" w:rsidR="001C1291" w:rsidRPr="002C7CB4" w:rsidRDefault="001C1291" w:rsidP="00C4548D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04C8" w14:textId="77777777" w:rsidR="001C1291" w:rsidRPr="002C7CB4" w:rsidRDefault="001C1291" w:rsidP="00C4548D">
            <w:pPr>
              <w:pStyle w:val="TAL"/>
            </w:pPr>
            <w:r w:rsidRPr="002C7CB4">
              <w:t xml:space="preserve">Authorisation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request a list of which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50E9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5F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E821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340C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795671AE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F51" w14:textId="77777777" w:rsidR="001C1291" w:rsidRPr="002C7CB4" w:rsidRDefault="001C1291" w:rsidP="00C4548D">
            <w:pPr>
              <w:pStyle w:val="TAL"/>
            </w:pPr>
            <w:r w:rsidRPr="002C7CB4">
              <w:t>[R-6.4.6.1-002],</w:t>
            </w:r>
          </w:p>
          <w:p w14:paraId="4221F5EE" w14:textId="77777777" w:rsidR="001C1291" w:rsidRPr="002C7CB4" w:rsidRDefault="001C1291" w:rsidP="00C4548D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8B73" w14:textId="77777777" w:rsidR="001C1291" w:rsidRPr="002C7CB4" w:rsidRDefault="001C1291" w:rsidP="00C4548D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790A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72A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B52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07D0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3E5734F9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119D" w14:textId="77777777" w:rsidR="001C1291" w:rsidRPr="002C7CB4" w:rsidRDefault="001C1291" w:rsidP="00C4548D">
            <w:pPr>
              <w:pStyle w:val="TAL"/>
            </w:pPr>
            <w:r w:rsidRPr="002C7CB4">
              <w:t>[R-6.4.6.2-001],</w:t>
            </w:r>
          </w:p>
          <w:p w14:paraId="28346FC1" w14:textId="77777777" w:rsidR="001C1291" w:rsidRPr="002C7CB4" w:rsidRDefault="001C1291" w:rsidP="00C4548D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1008" w14:textId="77777777" w:rsidR="001C1291" w:rsidRPr="002C7CB4" w:rsidRDefault="001C1291" w:rsidP="00C4548D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09B4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0F8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F01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2708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7E87B2EA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10D8" w14:textId="77777777" w:rsidR="001C1291" w:rsidRPr="002C7CB4" w:rsidRDefault="001C1291" w:rsidP="00C4548D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06E3" w14:textId="77777777" w:rsidR="001C1291" w:rsidRPr="002C7CB4" w:rsidRDefault="001C1291" w:rsidP="00C4548D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F2D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89FA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294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42E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61502838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51A" w14:textId="77777777" w:rsidR="001C1291" w:rsidRPr="002C7CB4" w:rsidRDefault="001C1291" w:rsidP="00C4548D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474A" w14:textId="77777777" w:rsidR="001C1291" w:rsidRPr="002C7CB4" w:rsidRDefault="001C1291" w:rsidP="00C4548D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E1B6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D87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C70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18CD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18F092BB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CB94" w14:textId="77777777" w:rsidR="001C1291" w:rsidRPr="002C7CB4" w:rsidRDefault="001C1291" w:rsidP="00C4548D">
            <w:pPr>
              <w:pStyle w:val="TAL"/>
            </w:pPr>
            <w:r w:rsidRPr="002C7CB4">
              <w:t>[R-6.7.1-002],</w:t>
            </w:r>
          </w:p>
          <w:p w14:paraId="0745C170" w14:textId="77777777" w:rsidR="001C1291" w:rsidRPr="002C7CB4" w:rsidRDefault="001C1291" w:rsidP="00C4548D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A2E8" w14:textId="77777777" w:rsidR="001C1291" w:rsidRPr="002C7CB4" w:rsidRDefault="001C1291" w:rsidP="00C4548D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that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611F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96A4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C3C9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9DF5" w14:textId="77777777" w:rsidR="001C1291" w:rsidRPr="002C7CB4" w:rsidRDefault="001C1291" w:rsidP="00C4548D">
            <w:pPr>
              <w:pStyle w:val="TAC"/>
            </w:pPr>
          </w:p>
        </w:tc>
      </w:tr>
      <w:tr w:rsidR="001C1291" w14:paraId="6837B7D9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C86E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FC27" w14:textId="77777777" w:rsidR="001C1291" w:rsidRPr="002C7CB4" w:rsidRDefault="001C1291" w:rsidP="00C4548D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35F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123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742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7BF1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1A1E1E32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DDDE" w14:textId="77777777" w:rsidR="001C1291" w:rsidRPr="002C7CB4" w:rsidRDefault="001C1291" w:rsidP="00C4548D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65EA" w14:textId="77777777" w:rsidR="001C1291" w:rsidRPr="002C7CB4" w:rsidRDefault="001C1291" w:rsidP="00C4548D">
            <w:pPr>
              <w:pStyle w:val="TAL"/>
            </w:pPr>
            <w:r w:rsidRPr="002C7CB4">
              <w:t xml:space="preserve">Authorisation of a user to cancel an emergency alert on any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ACD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6752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54C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6C00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50838D8C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2C66" w14:textId="77777777" w:rsidR="001C1291" w:rsidRPr="002C7CB4" w:rsidRDefault="001C1291" w:rsidP="00C4548D">
            <w:pPr>
              <w:pStyle w:val="TAL"/>
            </w:pPr>
            <w:r w:rsidRPr="002C7CB4"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FC6E" w14:textId="77777777" w:rsidR="001C1291" w:rsidRPr="002C7CB4" w:rsidRDefault="001C1291" w:rsidP="00C4548D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enable/disable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C45A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99F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A0C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ACEC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044AF851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11B5" w14:textId="77777777" w:rsidR="001C1291" w:rsidRPr="002C7CB4" w:rsidRDefault="001C1291" w:rsidP="00C4548D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6D2" w14:textId="77777777" w:rsidR="001C1291" w:rsidRPr="002C7CB4" w:rsidRDefault="001C1291" w:rsidP="00C4548D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0680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4FE3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AD2E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7EF8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5F4B6A6F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F798" w14:textId="77777777" w:rsidR="001C1291" w:rsidRPr="002C7CB4" w:rsidRDefault="001C1291" w:rsidP="00C4548D">
            <w:pPr>
              <w:pStyle w:val="TAL"/>
            </w:pPr>
            <w:r w:rsidRPr="002C7CB4">
              <w:t>[R-7.14-002],</w:t>
            </w:r>
          </w:p>
          <w:p w14:paraId="643B5696" w14:textId="77777777" w:rsidR="001C1291" w:rsidRPr="002C7CB4" w:rsidRDefault="001C1291" w:rsidP="00C4548D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A690" w14:textId="77777777" w:rsidR="001C1291" w:rsidRPr="002C7CB4" w:rsidRDefault="001C1291" w:rsidP="00C4548D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5A2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E11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1601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1EB8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395F8038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C3F" w14:textId="77777777" w:rsidR="001C1291" w:rsidRPr="002C7CB4" w:rsidRDefault="001C1291" w:rsidP="00C4548D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CA9D" w14:textId="77777777" w:rsidR="001C1291" w:rsidRPr="002C7CB4" w:rsidRDefault="001C1291" w:rsidP="00C4548D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E171" w14:textId="77777777" w:rsidR="001C1291" w:rsidRPr="002C7CB4" w:rsidRDefault="001C1291" w:rsidP="00C4548D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A85C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21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2676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0EC79D96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7DB" w14:textId="77777777" w:rsidR="001C1291" w:rsidRPr="002C7CB4" w:rsidRDefault="001C1291" w:rsidP="00C4548D">
            <w:pPr>
              <w:pStyle w:val="TAL"/>
            </w:pPr>
            <w:r w:rsidRPr="002C7CB4">
              <w:t>[R-6.4.6.1-001],</w:t>
            </w:r>
          </w:p>
          <w:p w14:paraId="2322494A" w14:textId="77777777" w:rsidR="001C1291" w:rsidRPr="002C7CB4" w:rsidRDefault="001C1291" w:rsidP="00C4548D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4F5B" w14:textId="77777777" w:rsidR="001C1291" w:rsidRPr="002C7CB4" w:rsidRDefault="001C1291" w:rsidP="00C4548D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4E18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C843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824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F097" w14:textId="77777777" w:rsidR="001C1291" w:rsidRPr="002C7CB4" w:rsidRDefault="001C1291" w:rsidP="00C4548D">
            <w:pPr>
              <w:pStyle w:val="TAC"/>
            </w:pPr>
          </w:p>
        </w:tc>
      </w:tr>
      <w:tr w:rsidR="001C1291" w14:paraId="3946E677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36F8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99C4" w14:textId="77777777" w:rsidR="001C1291" w:rsidRPr="002C7CB4" w:rsidRDefault="001C1291" w:rsidP="00C4548D">
            <w:pPr>
              <w:pStyle w:val="TAL"/>
            </w:pPr>
            <w:r>
              <w:t xml:space="preserve">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CD97" w14:textId="77777777" w:rsidR="001C1291" w:rsidRPr="002C7CB4" w:rsidDel="0060398F" w:rsidRDefault="001C1291" w:rsidP="00C4548D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0E71" w14:textId="77777777" w:rsidR="001C1291" w:rsidRPr="002C7CB4" w:rsidDel="0060398F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72A" w14:textId="77777777" w:rsidR="001C1291" w:rsidRPr="002C7CB4" w:rsidDel="0060398F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F899" w14:textId="77777777" w:rsidR="001C1291" w:rsidRPr="002C7CB4" w:rsidDel="0060398F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07617B9D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37BF" w14:textId="77777777" w:rsidR="001C1291" w:rsidRPr="002C7CB4" w:rsidRDefault="001C1291" w:rsidP="00C4548D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9664" w14:textId="77777777" w:rsidR="001C1291" w:rsidRPr="002C7CB4" w:rsidRDefault="001C1291" w:rsidP="00C4548D">
            <w:pPr>
              <w:pStyle w:val="TAL"/>
            </w:pPr>
            <w:r w:rsidRPr="007C0602">
              <w:t xml:space="preserve">List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users this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6BD8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1E81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F6F5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E268" w14:textId="77777777" w:rsidR="001C1291" w:rsidRPr="002C7CB4" w:rsidRDefault="001C1291" w:rsidP="00C4548D">
            <w:pPr>
              <w:pStyle w:val="TAC"/>
            </w:pPr>
          </w:p>
        </w:tc>
      </w:tr>
      <w:tr w:rsidR="001C1291" w14:paraId="007817B4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E29E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A428" w14:textId="77777777" w:rsidR="001C1291" w:rsidRPr="002C7CB4" w:rsidRDefault="001C1291" w:rsidP="00C4548D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8DCA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5080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41B3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4BF6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</w:tr>
      <w:tr w:rsidR="001C1291" w14:paraId="003CBEC5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0745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A25C" w14:textId="77777777" w:rsidR="001C1291" w:rsidRPr="002C7CB4" w:rsidRDefault="001C1291" w:rsidP="00C4548D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security domain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C8F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8D77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D034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4571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</w:tr>
      <w:tr w:rsidR="001C1291" w14:paraId="5EEBB38D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4051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3879" w14:textId="77777777" w:rsidR="001C1291" w:rsidRPr="002C7CB4" w:rsidRDefault="001C1291" w:rsidP="00C4548D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4209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496E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EC09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DE79" w14:textId="77777777" w:rsidR="001C1291" w:rsidRPr="002C7CB4" w:rsidRDefault="001C1291" w:rsidP="00C4548D">
            <w:pPr>
              <w:pStyle w:val="TAC"/>
            </w:pPr>
          </w:p>
        </w:tc>
      </w:tr>
      <w:tr w:rsidR="001C1291" w14:paraId="69B57DEA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2222" w14:textId="77777777" w:rsidR="001C1291" w:rsidRPr="002C7CB4" w:rsidRDefault="001C1291" w:rsidP="00C4548D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3A23" w14:textId="77777777" w:rsidR="001C1291" w:rsidRPr="002C7CB4" w:rsidRDefault="001C1291" w:rsidP="00C4548D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04A4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DCB2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7FB2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79C5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C1291" w14:paraId="41DD297E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63E1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1D4" w14:textId="77777777" w:rsidR="001C1291" w:rsidRPr="002C7CB4" w:rsidRDefault="001C1291" w:rsidP="00C4548D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1BDC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723B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1AD2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DEE1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C1291" w14:paraId="63B96B13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92C0" w14:textId="77777777" w:rsidR="001C1291" w:rsidRPr="002C7CB4" w:rsidRDefault="001C1291" w:rsidP="00C4548D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B0A2" w14:textId="77777777" w:rsidR="001C1291" w:rsidRPr="002C7CB4" w:rsidRDefault="001C1291" w:rsidP="00C4548D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0B5F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1128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F69B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98A9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C1291" w14:paraId="5729AF67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661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9874" w14:textId="77777777" w:rsidR="001C1291" w:rsidRPr="002C7CB4" w:rsidRDefault="001C1291" w:rsidP="00C4548D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8596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B778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2040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3726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C1291" w14:paraId="1D575935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F355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F9D0" w14:textId="77777777" w:rsidR="001C1291" w:rsidRPr="002C7CB4" w:rsidRDefault="001C1291" w:rsidP="00C4548D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9D2C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572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FE2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DF97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C1291" w14:paraId="43AB0F6C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651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6E0" w14:textId="77777777" w:rsidR="001C1291" w:rsidRPr="002C7CB4" w:rsidRDefault="001C1291" w:rsidP="00C4548D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2D54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D664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34E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AD3F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C1291" w14:paraId="686B535F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6B4B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D38B" w14:textId="77777777" w:rsidR="001C1291" w:rsidRPr="00DA768D" w:rsidRDefault="001C1291" w:rsidP="00C4548D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 xml:space="preserve">&gt;&gt; LMR </w:t>
            </w:r>
            <w:proofErr w:type="spellStart"/>
            <w:r w:rsidRPr="0044135D">
              <w:rPr>
                <w:lang w:val="fr-FR"/>
              </w:rPr>
              <w:t>technology</w:t>
            </w:r>
            <w:proofErr w:type="spellEnd"/>
            <w:r w:rsidRPr="0044135D">
              <w:rPr>
                <w:lang w:val="fr-FR"/>
              </w:rPr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574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528C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CC8F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3BA0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C1291" w14:paraId="454FD2D4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5314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11DD" w14:textId="77777777" w:rsidR="001C1291" w:rsidRPr="002C7CB4" w:rsidRDefault="001C1291" w:rsidP="00C4548D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ED5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992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942E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A431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C1291" w14:paraId="5354A27B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DF91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7B45" w14:textId="77777777" w:rsidR="001C1291" w:rsidRPr="002C7CB4" w:rsidRDefault="001C1291" w:rsidP="00C4548D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C561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06BC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34BC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F35B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C1291" w14:paraId="62A9CCF0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19E7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F39" w14:textId="77777777" w:rsidR="001C1291" w:rsidRPr="002C7CB4" w:rsidRDefault="001C1291" w:rsidP="00C4548D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04BC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70C5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128E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9505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C1291" w14:paraId="1967266D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126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101A" w14:textId="77777777" w:rsidR="001C1291" w:rsidRPr="002C7CB4" w:rsidRDefault="001C1291" w:rsidP="00C4548D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25B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8FE4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E7B5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E856" w14:textId="77777777" w:rsidR="001C1291" w:rsidRPr="002C7CB4" w:rsidRDefault="001C1291" w:rsidP="00C4548D">
            <w:pPr>
              <w:pStyle w:val="TAC"/>
            </w:pPr>
          </w:p>
        </w:tc>
      </w:tr>
      <w:tr w:rsidR="001C1291" w14:paraId="1BB789C8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EEC1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1CB5" w14:textId="77777777" w:rsidR="001C1291" w:rsidRPr="002C7CB4" w:rsidRDefault="001C1291" w:rsidP="00C4548D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73E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470B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62D0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9C1B" w14:textId="77777777" w:rsidR="001C1291" w:rsidRPr="002C7CB4" w:rsidRDefault="001C1291" w:rsidP="00C4548D">
            <w:pPr>
              <w:pStyle w:val="TAC"/>
            </w:pPr>
          </w:p>
        </w:tc>
      </w:tr>
      <w:tr w:rsidR="001C1291" w14:paraId="65864CF7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8C8E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07B1" w14:textId="77777777" w:rsidR="001C1291" w:rsidRPr="002C7CB4" w:rsidRDefault="001C1291" w:rsidP="00C4548D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DE8D" w14:textId="77777777" w:rsidR="001C1291" w:rsidRPr="002C7CB4" w:rsidRDefault="001C1291" w:rsidP="00C4548D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AB7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4282" w14:textId="77777777" w:rsidR="001C1291" w:rsidRPr="002C7CB4" w:rsidRDefault="001C1291" w:rsidP="00C4548D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514F" w14:textId="77777777" w:rsidR="001C1291" w:rsidRPr="002C7CB4" w:rsidRDefault="001C1291" w:rsidP="00C4548D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C1291" w14:paraId="1A5EC2FE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96F0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503" w14:textId="77777777" w:rsidR="001C1291" w:rsidRPr="002C7CB4" w:rsidRDefault="001C1291" w:rsidP="00C4548D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EFCD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3AC1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931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36CB" w14:textId="77777777" w:rsidR="001C1291" w:rsidRPr="002C7CB4" w:rsidRDefault="001C1291" w:rsidP="00C4548D">
            <w:pPr>
              <w:pStyle w:val="TAC"/>
            </w:pPr>
          </w:p>
        </w:tc>
      </w:tr>
      <w:tr w:rsidR="001C1291" w14:paraId="02E40742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5B6C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0D35" w14:textId="77777777" w:rsidR="001C1291" w:rsidRPr="002C7CB4" w:rsidRDefault="001C1291" w:rsidP="00C4548D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9553" w14:textId="77777777" w:rsidR="001C1291" w:rsidRPr="002C7CB4" w:rsidRDefault="001C1291" w:rsidP="00C4548D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80B8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FE84" w14:textId="77777777" w:rsidR="001C1291" w:rsidRPr="002C7CB4" w:rsidRDefault="001C1291" w:rsidP="00C4548D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877" w14:textId="77777777" w:rsidR="001C1291" w:rsidRPr="002C7CB4" w:rsidRDefault="001C1291" w:rsidP="00C4548D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C1291" w14:paraId="36D6EEE1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2348" w14:textId="77777777" w:rsidR="001C1291" w:rsidRPr="002C7CB4" w:rsidRDefault="001C1291" w:rsidP="00C4548D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2C65" w14:textId="77777777" w:rsidR="001C1291" w:rsidRPr="00DC3809" w:rsidRDefault="001C1291" w:rsidP="00C4548D">
            <w:pPr>
              <w:pStyle w:val="TAL"/>
            </w:pPr>
            <w:r>
              <w:t xml:space="preserve">List of partner </w:t>
            </w:r>
            <w:proofErr w:type="spellStart"/>
            <w:r>
              <w:t>MCData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E1BF" w14:textId="77777777" w:rsidR="001C1291" w:rsidRPr="00DC3809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38E2" w14:textId="77777777" w:rsidR="001C1291" w:rsidRPr="00DC3809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2C30" w14:textId="77777777" w:rsidR="001C1291" w:rsidRPr="00DC3809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1178" w14:textId="77777777" w:rsidR="001C1291" w:rsidRPr="00DC3809" w:rsidRDefault="001C1291" w:rsidP="00C4548D">
            <w:pPr>
              <w:pStyle w:val="TAC"/>
              <w:rPr>
                <w:lang w:eastAsia="zh-CN"/>
              </w:rPr>
            </w:pPr>
          </w:p>
        </w:tc>
      </w:tr>
      <w:tr w:rsidR="001C1291" w14:paraId="2AD85495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EFBF" w14:textId="77777777" w:rsidR="001C1291" w:rsidRPr="002C7CB4" w:rsidRDefault="001C1291" w:rsidP="00C4548D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7390" w14:textId="77777777" w:rsidR="001C1291" w:rsidRPr="00DC3809" w:rsidRDefault="001C1291" w:rsidP="00C4548D">
            <w:pPr>
              <w:pStyle w:val="TAL"/>
            </w:pPr>
            <w:r>
              <w:t xml:space="preserve">&gt; Identity of partner </w:t>
            </w:r>
            <w:proofErr w:type="spellStart"/>
            <w:r>
              <w:t>MCData</w:t>
            </w:r>
            <w:proofErr w:type="spellEnd"/>
            <w: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3AD9" w14:textId="77777777" w:rsidR="001C1291" w:rsidRPr="00DC3809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6104" w14:textId="77777777" w:rsidR="001C1291" w:rsidRPr="00DC3809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8330" w14:textId="77777777" w:rsidR="001C1291" w:rsidRPr="00DC3809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CC5" w14:textId="77777777" w:rsidR="001C1291" w:rsidRPr="00DC3809" w:rsidRDefault="001C1291" w:rsidP="00C4548D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C1291" w14:paraId="73A9DB40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AB13" w14:textId="77777777" w:rsidR="001C1291" w:rsidRPr="002C7CB4" w:rsidRDefault="001C1291" w:rsidP="00C4548D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D4AA" w14:textId="77777777" w:rsidR="001C1291" w:rsidRPr="00DC3809" w:rsidRDefault="001C1291" w:rsidP="00C4548D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MCData</w:t>
            </w:r>
            <w:proofErr w:type="spellEnd"/>
            <w:r>
              <w:t xml:space="preserve">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52A7" w14:textId="77777777" w:rsidR="001C1291" w:rsidRPr="00DC3809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A2CA" w14:textId="77777777" w:rsidR="001C1291" w:rsidRPr="00DC3809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FC39" w14:textId="77777777" w:rsidR="001C1291" w:rsidRPr="00DC3809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CC35" w14:textId="77777777" w:rsidR="001C1291" w:rsidRPr="00DC3809" w:rsidRDefault="001C1291" w:rsidP="00C4548D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C1291" w14:paraId="4055FEC2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9D3" w14:textId="77777777" w:rsidR="001C1291" w:rsidRDefault="001C1291" w:rsidP="00C4548D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694A5BFE" w14:textId="77777777" w:rsidR="001C1291" w:rsidRDefault="001C1291" w:rsidP="00C4548D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FF08" w14:textId="77777777" w:rsidR="001C1291" w:rsidRDefault="001C1291" w:rsidP="00C4548D">
            <w:pPr>
              <w:pStyle w:val="TAL"/>
            </w:pPr>
            <w:r w:rsidRPr="006D27E3">
              <w:t xml:space="preserve">Authorised to </w:t>
            </w:r>
            <w:r>
              <w:t>request information query of the association between active functional alias(</w:t>
            </w:r>
            <w:proofErr w:type="spellStart"/>
            <w:r>
              <w:t>es</w:t>
            </w:r>
            <w:proofErr w:type="spellEnd"/>
            <w:r>
              <w:t xml:space="preserve">) and the </w:t>
            </w:r>
            <w:proofErr w:type="spellStart"/>
            <w:r>
              <w:t>MCData</w:t>
            </w:r>
            <w:proofErr w:type="spellEnd"/>
            <w: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B4FF" w14:textId="77777777" w:rsidR="001C1291" w:rsidRPr="00AB5FED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3B02" w14:textId="77777777" w:rsidR="001C1291" w:rsidRPr="00DC3809" w:rsidRDefault="001C1291" w:rsidP="00C4548D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8130" w14:textId="77777777" w:rsidR="001C1291" w:rsidRPr="00AB5FED" w:rsidRDefault="001C1291" w:rsidP="00C4548D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E787" w14:textId="77777777" w:rsidR="001C1291" w:rsidRPr="00AB5FED" w:rsidRDefault="001C1291" w:rsidP="00C4548D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1C1291" w14:paraId="680CA6F8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4B7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1AF6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7FA" w14:textId="77777777" w:rsidR="001C1291" w:rsidRPr="00AB5FED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85AB" w14:textId="77777777" w:rsidR="001C1291" w:rsidRPr="006D27E3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E5A3" w14:textId="77777777" w:rsidR="001C1291" w:rsidRPr="006D27E3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6313" w14:textId="77777777" w:rsidR="001C1291" w:rsidRPr="006D27E3" w:rsidRDefault="001C1291" w:rsidP="00C4548D">
            <w:pPr>
              <w:pStyle w:val="TAC"/>
            </w:pPr>
          </w:p>
        </w:tc>
      </w:tr>
      <w:tr w:rsidR="001C1291" w14:paraId="3F17BDD6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547B" w14:textId="77777777" w:rsidR="001C1291" w:rsidRPr="006D27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CB19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4D0" w14:textId="77777777" w:rsidR="001C1291" w:rsidRPr="00AB5FED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342A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F65E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3615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C1291" w14:paraId="6A00BAA5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9E7A" w14:textId="77777777" w:rsidR="001C1291" w:rsidRPr="006D27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58BB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D06D" w14:textId="77777777" w:rsidR="001C1291" w:rsidRPr="00AB5FED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E548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C0D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6E98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C1291" w14:paraId="65598D6B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4ED8" w14:textId="77777777" w:rsidR="001C1291" w:rsidRPr="006D27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476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8AFE" w14:textId="77777777" w:rsidR="001C1291" w:rsidRPr="00AB5FED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E7A0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A530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7E4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C1291" w14:paraId="3A4877BE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8AC" w14:textId="77777777" w:rsidR="001C1291" w:rsidRPr="006D27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306B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3BDB" w14:textId="77777777" w:rsidR="001C1291" w:rsidRPr="00AB5FED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93B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320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7B4F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C1291" w14:paraId="0B22C7E4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7909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0CE9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1ACA" w14:textId="77777777" w:rsidR="001C1291" w:rsidRPr="00AB5FED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908C" w14:textId="77777777" w:rsidR="001C1291" w:rsidRPr="006D27E3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2A8B" w14:textId="77777777" w:rsidR="001C1291" w:rsidRPr="006D27E3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E9D" w14:textId="77777777" w:rsidR="001C1291" w:rsidRPr="006D27E3" w:rsidRDefault="001C1291" w:rsidP="00C4548D">
            <w:pPr>
              <w:pStyle w:val="TAC"/>
            </w:pPr>
          </w:p>
        </w:tc>
      </w:tr>
      <w:tr w:rsidR="001C1291" w14:paraId="2FDBD529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AE9" w14:textId="77777777" w:rsidR="001C1291" w:rsidRPr="006D27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E89D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C56C" w14:textId="77777777" w:rsidR="001C1291" w:rsidRPr="00AB5FED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99C6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1D18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E53C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C1291" w14:paraId="2B16219B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5FBC" w14:textId="77777777" w:rsidR="001C1291" w:rsidRPr="006D27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80F9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837C" w14:textId="77777777" w:rsidR="001C1291" w:rsidRPr="00AB5FED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FA46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1B2F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A60D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C1291" w14:paraId="1CB449FE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BD5" w14:textId="77777777" w:rsidR="001C1291" w:rsidRPr="006D27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9A9" w14:textId="77777777" w:rsidR="001C1291" w:rsidRPr="00687DBB" w:rsidRDefault="001C1291" w:rsidP="00C4548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functional alias(</w:t>
            </w:r>
            <w:proofErr w:type="spellStart"/>
            <w:r>
              <w:rPr>
                <w:rFonts w:eastAsia="SimSun"/>
              </w:rPr>
              <w:t>es</w:t>
            </w:r>
            <w:proofErr w:type="spellEnd"/>
            <w:r>
              <w:rPr>
                <w:rFonts w:eastAsia="SimSun"/>
              </w:rPr>
              <w:t xml:space="preserve">) of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379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02F2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DD86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ED4" w14:textId="77777777" w:rsidR="001C1291" w:rsidRPr="00687DBB" w:rsidRDefault="001C1291" w:rsidP="00C4548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C1291" w14:paraId="578CA664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59FB" w14:textId="77777777" w:rsidR="001C1291" w:rsidRPr="006D27E3" w:rsidRDefault="001C1291" w:rsidP="00C4548D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E1AE" w14:textId="77777777" w:rsidR="001C1291" w:rsidRPr="00687DBB" w:rsidRDefault="001C1291" w:rsidP="00C4548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8E7B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5FC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7252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6B4F" w14:textId="77777777" w:rsidR="001C1291" w:rsidRPr="00687DBB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C1291" w14:paraId="35708F6C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2B5C" w14:textId="77777777" w:rsidR="001C1291" w:rsidRPr="006D27E3" w:rsidRDefault="001C1291" w:rsidP="00C4548D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4AE2" w14:textId="77777777" w:rsidR="001C1291" w:rsidRPr="00687DBB" w:rsidRDefault="001C1291" w:rsidP="00C4548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6724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9BE8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E639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1BD6" w14:textId="77777777" w:rsidR="001C1291" w:rsidRPr="00687DBB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C1291" w14:paraId="49FE62EC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024B" w14:textId="77777777" w:rsidR="001C1291" w:rsidRPr="006D27E3" w:rsidRDefault="001C1291" w:rsidP="00C4548D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CBD8" w14:textId="77777777" w:rsidR="001C1291" w:rsidRPr="00687DBB" w:rsidRDefault="001C1291" w:rsidP="00C4548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D3B7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00CD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92D6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F7D4" w14:textId="77777777" w:rsidR="001C1291" w:rsidRPr="00687DBB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C1291" w14:paraId="6470DD10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C895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598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FD69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9324" w14:textId="77777777" w:rsidR="001C1291" w:rsidRPr="00E5257F" w:rsidRDefault="001C1291" w:rsidP="00C4548D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986F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9152" w14:textId="77777777" w:rsidR="001C1291" w:rsidRDefault="001C1291" w:rsidP="00C4548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1291" w14:paraId="2BC4534D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ACC4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C201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 w:rsidRPr="00A031E6">
              <w:rPr>
                <w:lang w:val="en-US"/>
              </w:rPr>
              <w:t>MCData</w:t>
            </w:r>
            <w:proofErr w:type="spellEnd"/>
            <w:r w:rsidRPr="00A031E6">
              <w:rPr>
                <w:lang w:val="en-US"/>
              </w:rPr>
              <w:t xml:space="preserve">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24C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6098" w14:textId="77777777" w:rsidR="001C1291" w:rsidRPr="00E5257F" w:rsidRDefault="001C1291" w:rsidP="00C4548D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FE5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2B84" w14:textId="77777777" w:rsidR="001C1291" w:rsidRDefault="001C1291" w:rsidP="00C4548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1291" w14:paraId="4BD17B86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7DA0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35FF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4D6D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4DFA" w14:textId="77777777" w:rsidR="001C1291" w:rsidRPr="00E5257F" w:rsidRDefault="001C1291" w:rsidP="00C4548D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4190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3809" w14:textId="77777777" w:rsidR="001C1291" w:rsidRDefault="001C1291" w:rsidP="00C4548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1291" w14:paraId="4951BAB2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9DBE" w14:textId="77777777" w:rsidR="001C1291" w:rsidRDefault="001C1291" w:rsidP="00C4548D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689A" w14:textId="77777777" w:rsidR="001C1291" w:rsidRDefault="001C1291" w:rsidP="00C4548D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 xml:space="preserve">Authorised to take over a functional alias from another </w:t>
            </w:r>
            <w:proofErr w:type="spellStart"/>
            <w:r>
              <w:rPr>
                <w:rFonts w:cs="Arial"/>
                <w:szCs w:val="18"/>
              </w:rPr>
              <w:t>MCData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A8F9" w14:textId="77777777" w:rsidR="001C1291" w:rsidRDefault="001C1291" w:rsidP="00C4548D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27CF" w14:textId="77777777" w:rsidR="001C1291" w:rsidRDefault="001C1291" w:rsidP="00C4548D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F163" w14:textId="77777777" w:rsidR="001C1291" w:rsidRDefault="001C1291" w:rsidP="00C4548D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DDA" w14:textId="77777777" w:rsidR="001C1291" w:rsidRDefault="001C1291" w:rsidP="00C4548D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1C1291" w14:paraId="15316327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2B15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E77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C0C" w14:textId="77777777" w:rsidR="001C1291" w:rsidRDefault="001C1291" w:rsidP="00C4548D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3068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DA87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313B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C1291" w14:paraId="71AF4BA2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83EB" w14:textId="77777777" w:rsidR="001C1291" w:rsidRDefault="001C1291" w:rsidP="00C4548D">
            <w:pPr>
              <w:pStyle w:val="TAL"/>
            </w:pPr>
            <w:r>
              <w:t>[R-5.5.2-003],</w:t>
            </w:r>
          </w:p>
          <w:p w14:paraId="2892A36B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F992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0444" w14:textId="77777777" w:rsidR="001C1291" w:rsidRDefault="001C1291" w:rsidP="00C4548D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A7AE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852B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9CFD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</w:p>
        </w:tc>
      </w:tr>
      <w:tr w:rsidR="001C1291" w14:paraId="23EDDA97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68C1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AB54" w14:textId="77777777" w:rsidR="001C1291" w:rsidRDefault="001C1291" w:rsidP="00C4548D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68B2" w14:textId="77777777" w:rsidR="001C1291" w:rsidRDefault="001C1291" w:rsidP="00C4548D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2A76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DABE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7C0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C1291" w14:paraId="340B6C09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486" w14:textId="77777777" w:rsidR="001C1291" w:rsidRDefault="001C1291" w:rsidP="00C4548D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A86F" w14:textId="77777777" w:rsidR="001C1291" w:rsidRDefault="001C1291" w:rsidP="00C4548D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security domain of the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78A0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64D8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0B1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6145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49CFD138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5230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C8C3" w14:textId="77777777" w:rsidR="001C1291" w:rsidRDefault="001C1291" w:rsidP="00C4548D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CC0F" w14:textId="77777777" w:rsidR="001C1291" w:rsidRDefault="001C1291" w:rsidP="00C4548D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58E2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8C46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3FC8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</w:p>
        </w:tc>
      </w:tr>
      <w:tr w:rsidR="001C1291" w14:paraId="0F38EF88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2B08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BC01" w14:textId="77777777" w:rsidR="001C1291" w:rsidRDefault="001C1291" w:rsidP="00C4548D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3FF" w14:textId="77777777" w:rsidR="001C1291" w:rsidRDefault="001C1291" w:rsidP="00C4548D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2B1C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CA56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DB4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C1291" w14:paraId="3B95EB48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F66C" w14:textId="77777777" w:rsidR="001C1291" w:rsidRDefault="001C1291" w:rsidP="00C4548D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41B0" w14:textId="77777777" w:rsidR="001C1291" w:rsidRDefault="001C1291" w:rsidP="00C4548D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B61B" w14:textId="77777777" w:rsidR="001C1291" w:rsidRDefault="001C1291" w:rsidP="00C4548D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1A5A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C1CB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4D15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56BFA3CE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FC08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6E56" w14:textId="77777777" w:rsidR="001C1291" w:rsidRDefault="001C1291" w:rsidP="00C4548D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B242" w14:textId="77777777" w:rsidR="001C1291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6B31" w14:textId="77777777" w:rsidR="001C1291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E8C7" w14:textId="77777777" w:rsidR="001C1291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FA0D" w14:textId="77777777" w:rsidR="001C1291" w:rsidRDefault="001C1291" w:rsidP="00C4548D">
            <w:pPr>
              <w:pStyle w:val="TAC"/>
            </w:pPr>
          </w:p>
        </w:tc>
      </w:tr>
      <w:tr w:rsidR="001C1291" w14:paraId="77DFE7D5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02EF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049" w14:textId="77777777" w:rsidR="001C1291" w:rsidRDefault="001C1291" w:rsidP="00C4548D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C29C" w14:textId="77777777" w:rsidR="001C1291" w:rsidRDefault="001C1291" w:rsidP="00C4548D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9616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CBC6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0F1F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1F07C7FB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D2D5" w14:textId="77777777" w:rsidR="001C1291" w:rsidRDefault="001C1291" w:rsidP="00C4548D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A57" w14:textId="77777777" w:rsidR="001C1291" w:rsidRDefault="001C1291" w:rsidP="00C4548D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A34" w14:textId="77777777" w:rsidR="001C1291" w:rsidRDefault="001C1291" w:rsidP="00C4548D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9443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B119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CEFD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46C9CFDC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BCA2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3B2B" w14:textId="77777777" w:rsidR="001C1291" w:rsidRDefault="001C1291" w:rsidP="00C4548D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8976" w14:textId="77777777" w:rsidR="001C1291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271F" w14:textId="77777777" w:rsidR="001C1291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8D07" w14:textId="77777777" w:rsidR="001C1291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2B4B" w14:textId="77777777" w:rsidR="001C1291" w:rsidRDefault="001C1291" w:rsidP="00C4548D">
            <w:pPr>
              <w:pStyle w:val="TAC"/>
            </w:pPr>
          </w:p>
        </w:tc>
      </w:tr>
      <w:tr w:rsidR="001C1291" w14:paraId="55BD44C2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0F2D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0C89" w14:textId="77777777" w:rsidR="001C1291" w:rsidRDefault="001C1291" w:rsidP="00C4548D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BFC8" w14:textId="77777777" w:rsidR="001C1291" w:rsidRDefault="001C1291" w:rsidP="00C4548D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3798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730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E586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4FCBC81C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A2B6" w14:textId="77777777" w:rsidR="001C1291" w:rsidRDefault="001C1291" w:rsidP="00C4548D">
            <w:pPr>
              <w:pStyle w:val="TAL"/>
            </w:pPr>
            <w:r>
              <w:lastRenderedPageBreak/>
              <w:t>[R-5.5.2-006]</w:t>
            </w:r>
          </w:p>
          <w:p w14:paraId="7B8610F5" w14:textId="77777777" w:rsidR="001C1291" w:rsidRDefault="001C1291" w:rsidP="00C4548D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75F9" w14:textId="77777777" w:rsidR="001C1291" w:rsidRDefault="001C1291" w:rsidP="00C4548D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ABBF" w14:textId="77777777" w:rsidR="001C1291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9381" w14:textId="77777777" w:rsidR="001C1291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2E3" w14:textId="77777777" w:rsidR="001C1291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D54E" w14:textId="77777777" w:rsidR="001C1291" w:rsidRDefault="001C1291" w:rsidP="00C4548D">
            <w:pPr>
              <w:pStyle w:val="TAC"/>
            </w:pPr>
          </w:p>
        </w:tc>
      </w:tr>
      <w:tr w:rsidR="001C1291" w14:paraId="66153B15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B8B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D760" w14:textId="77777777" w:rsidR="001C1291" w:rsidRDefault="001C1291" w:rsidP="00C4548D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5C96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B0BE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973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75B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70668B6B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8A57" w14:textId="77777777" w:rsidR="001C1291" w:rsidRDefault="001C1291" w:rsidP="00C4548D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328" w14:textId="77777777" w:rsidR="001C1291" w:rsidRDefault="001C1291" w:rsidP="00C4548D">
            <w:pPr>
              <w:pStyle w:val="TAL"/>
            </w:pPr>
            <w:r w:rsidRPr="00B518E3">
              <w:t xml:space="preserve">Maximum number of successful simultaneous </w:t>
            </w:r>
            <w:proofErr w:type="spellStart"/>
            <w:r w:rsidRPr="00B518E3">
              <w:t>MCData</w:t>
            </w:r>
            <w:proofErr w:type="spellEnd"/>
            <w:r w:rsidRPr="00B518E3">
              <w:t xml:space="preserve">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C06B" w14:textId="77777777" w:rsidR="001C1291" w:rsidRDefault="001C1291" w:rsidP="00C4548D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AF60" w14:textId="77777777" w:rsidR="001C1291" w:rsidRDefault="001C1291" w:rsidP="00C4548D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BEE" w14:textId="77777777" w:rsidR="001C1291" w:rsidRDefault="001C1291" w:rsidP="00C4548D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934B" w14:textId="77777777" w:rsidR="001C1291" w:rsidRDefault="001C1291" w:rsidP="00C4548D">
            <w:pPr>
              <w:pStyle w:val="TAC"/>
            </w:pPr>
            <w:r w:rsidRPr="00B518E3">
              <w:t>Y</w:t>
            </w:r>
          </w:p>
        </w:tc>
      </w:tr>
      <w:tr w:rsidR="001C1291" w14:paraId="7BC02BED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8CA5" w14:textId="77777777" w:rsidR="001C1291" w:rsidRPr="00B518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6AAF" w14:textId="77777777" w:rsidR="001C1291" w:rsidRPr="00B518E3" w:rsidRDefault="001C1291" w:rsidP="00C4548D">
            <w:pPr>
              <w:pStyle w:val="TAL"/>
            </w:pPr>
            <w:r>
              <w:t>ad hoc group data communication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A61F" w14:textId="77777777" w:rsidR="001C1291" w:rsidRPr="00B518E3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D87E" w14:textId="77777777" w:rsidR="001C1291" w:rsidRPr="00B518E3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1C75" w14:textId="77777777" w:rsidR="001C1291" w:rsidRPr="00B518E3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A7AB" w14:textId="77777777" w:rsidR="001C1291" w:rsidRPr="00B518E3" w:rsidRDefault="001C1291" w:rsidP="00C4548D">
            <w:pPr>
              <w:pStyle w:val="TAC"/>
            </w:pPr>
          </w:p>
        </w:tc>
      </w:tr>
      <w:tr w:rsidR="001C1291" w14:paraId="3A33346B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1704" w14:textId="77777777" w:rsidR="001C1291" w:rsidRPr="00B518E3" w:rsidRDefault="001C1291" w:rsidP="00C4548D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A7EE" w14:textId="77777777" w:rsidR="001C1291" w:rsidRPr="00B518E3" w:rsidRDefault="001C1291" w:rsidP="00C4548D">
            <w:pPr>
              <w:pStyle w:val="TAL"/>
            </w:pPr>
            <w:r w:rsidRPr="00DC3809">
              <w:t xml:space="preserve">&gt; </w:t>
            </w:r>
            <w:r>
              <w:t>Authorised to initiate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723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CBD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33F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2A00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6C4E5DD1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AE5B" w14:textId="77777777" w:rsidR="001C1291" w:rsidRPr="00B518E3" w:rsidRDefault="001C1291" w:rsidP="00C4548D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CFD3" w14:textId="77777777" w:rsidR="001C1291" w:rsidRPr="00B518E3" w:rsidRDefault="001C1291" w:rsidP="00C4548D">
            <w:pPr>
              <w:pStyle w:val="TAL"/>
            </w:pPr>
            <w:r w:rsidRPr="00DC3809">
              <w:t xml:space="preserve">&gt; </w:t>
            </w:r>
            <w:r>
              <w:t>Authorised to participate in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814F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7B42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85D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A2E7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57D9C3D8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1C54" w14:textId="77777777" w:rsidR="001C1291" w:rsidRPr="00B518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90AA" w14:textId="77777777" w:rsidR="001C1291" w:rsidRPr="00B518E3" w:rsidRDefault="001C1291" w:rsidP="00C4548D">
            <w:pPr>
              <w:pStyle w:val="TAL"/>
            </w:pPr>
            <w:r w:rsidRPr="00DC3809">
              <w:t xml:space="preserve">&gt; </w:t>
            </w:r>
            <w:r>
              <w:t xml:space="preserve">Authorised to initiate </w:t>
            </w:r>
            <w:r w:rsidRPr="00D94A9A">
              <w:t>emergency</w:t>
            </w:r>
            <w:r>
              <w:t xml:space="preserve">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4E8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F860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81C0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46D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1EE0B3F5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2509" w14:textId="77777777" w:rsidR="001C1291" w:rsidRPr="00B518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B5DD" w14:textId="77777777" w:rsidR="001C1291" w:rsidRPr="00B518E3" w:rsidRDefault="001C1291" w:rsidP="00C4548D">
            <w:pPr>
              <w:pStyle w:val="TAL"/>
            </w:pPr>
            <w:r w:rsidRPr="00DC3809">
              <w:t xml:space="preserve">&gt; </w:t>
            </w:r>
            <w:r>
              <w:t>Authorised to initiate imminent peril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932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1B05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7012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59E6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</w:tr>
      <w:tr w:rsidR="006D586E" w14:paraId="651C456A" w14:textId="77777777" w:rsidTr="00C4548D">
        <w:trPr>
          <w:trHeight w:val="359"/>
          <w:ins w:id="10" w:author="kiran_samsung_#56_r0" w:date="2023-08-15T12:2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FD22" w14:textId="77777777" w:rsidR="006D586E" w:rsidRPr="00B518E3" w:rsidRDefault="006D586E" w:rsidP="006D586E">
            <w:pPr>
              <w:pStyle w:val="TAL"/>
              <w:rPr>
                <w:ins w:id="11" w:author="kiran_samsung_#56_r0" w:date="2023-08-15T12:29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D35C" w14:textId="3696FC08" w:rsidR="006D586E" w:rsidRPr="00DC3809" w:rsidRDefault="006D586E" w:rsidP="006D586E">
            <w:pPr>
              <w:pStyle w:val="TAL"/>
              <w:rPr>
                <w:ins w:id="12" w:author="kiran_samsung_#56_r0" w:date="2023-08-15T12:29:00Z"/>
              </w:rPr>
            </w:pPr>
            <w:ins w:id="13" w:author="kiran_samsung_#56_r0" w:date="2023-08-15T12:29:00Z">
              <w:r>
                <w:t xml:space="preserve">&gt; Authorised to receive the participants information of an ad hoc group </w:t>
              </w:r>
              <w:r w:rsidR="00BB08A5">
                <w:t>communication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55FD" w14:textId="21DD735B" w:rsidR="006D586E" w:rsidRDefault="006D586E" w:rsidP="006D586E">
            <w:pPr>
              <w:pStyle w:val="TAC"/>
              <w:rPr>
                <w:ins w:id="14" w:author="kiran_samsung_#56_r0" w:date="2023-08-15T12:29:00Z"/>
              </w:rPr>
            </w:pPr>
            <w:ins w:id="15" w:author="kiran_samsung_#56_r0" w:date="2023-08-15T12:29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99BB" w14:textId="479F37AF" w:rsidR="006D586E" w:rsidRDefault="006D586E" w:rsidP="006D586E">
            <w:pPr>
              <w:pStyle w:val="TAC"/>
              <w:rPr>
                <w:ins w:id="16" w:author="kiran_samsung_#56_r0" w:date="2023-08-15T12:29:00Z"/>
              </w:rPr>
            </w:pPr>
            <w:ins w:id="17" w:author="kiran_samsung_#56_r0" w:date="2023-08-15T12:29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9E70" w14:textId="4228154F" w:rsidR="006D586E" w:rsidRDefault="006D586E" w:rsidP="006D586E">
            <w:pPr>
              <w:pStyle w:val="TAC"/>
              <w:rPr>
                <w:ins w:id="18" w:author="kiran_samsung_#56_r0" w:date="2023-08-15T12:29:00Z"/>
              </w:rPr>
            </w:pPr>
            <w:ins w:id="19" w:author="kiran_samsung_#56_r0" w:date="2023-08-15T12:29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D9C6" w14:textId="16C63E49" w:rsidR="006D586E" w:rsidRDefault="006D586E" w:rsidP="006D586E">
            <w:pPr>
              <w:pStyle w:val="TAC"/>
              <w:rPr>
                <w:ins w:id="20" w:author="kiran_samsung_#56_r0" w:date="2023-08-15T12:29:00Z"/>
              </w:rPr>
            </w:pPr>
            <w:ins w:id="21" w:author="kiran_samsung_#56_r0" w:date="2023-08-15T12:29:00Z">
              <w:r>
                <w:t>Y</w:t>
              </w:r>
            </w:ins>
          </w:p>
        </w:tc>
      </w:tr>
      <w:tr w:rsidR="001C1291" w14:paraId="7C246AD0" w14:textId="77777777" w:rsidTr="00C4548D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8AF5" w14:textId="77777777" w:rsidR="001C1291" w:rsidRPr="002C7CB4" w:rsidRDefault="001C1291" w:rsidP="00C4548D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0533A163" w14:textId="77777777" w:rsidR="001C1291" w:rsidRDefault="001C1291" w:rsidP="00C4548D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28C31846" w14:textId="77777777" w:rsidR="001C1291" w:rsidRPr="002C7CB4" w:rsidRDefault="001C1291" w:rsidP="00C4548D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this parameter by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is outside the scope of the present document.</w:t>
            </w:r>
          </w:p>
          <w:p w14:paraId="5F870FF1" w14:textId="77777777" w:rsidR="001C1291" w:rsidRPr="002C7CB4" w:rsidRDefault="001C1291" w:rsidP="00C4548D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5B7B7A93" w14:textId="77777777" w:rsidR="001C1291" w:rsidRDefault="001C1291" w:rsidP="00C4548D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2B1A3411" w14:textId="77777777" w:rsidR="001C1291" w:rsidRDefault="001C1291" w:rsidP="00C4548D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274C41C6" w14:textId="77777777" w:rsidR="001C1291" w:rsidRDefault="001C1291" w:rsidP="00C4548D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33841B5A" w14:textId="77777777" w:rsidR="001C1291" w:rsidRDefault="001C1291" w:rsidP="00C4548D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 xml:space="preserve">The criteria may consist of conditions such as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user location or time.</w:t>
            </w:r>
          </w:p>
          <w:p w14:paraId="6E1A1E0A" w14:textId="77777777" w:rsidR="001C1291" w:rsidRDefault="001C1291" w:rsidP="00C4548D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IP information may contain IP addresses, corresponding subnet masks, </w:t>
            </w:r>
            <w:proofErr w:type="gramStart"/>
            <w:r>
              <w:rPr>
                <w:lang w:val="en-US"/>
              </w:rPr>
              <w:t>gateway</w:t>
            </w:r>
            <w:proofErr w:type="gramEnd"/>
            <w:r>
              <w:rPr>
                <w:lang w:val="en-US"/>
              </w:rPr>
              <w:t xml:space="preserve"> and DNS settings.</w:t>
            </w:r>
            <w:r>
              <w:rPr>
                <w:noProof/>
              </w:rPr>
              <w:t xml:space="preserve"> </w:t>
            </w:r>
          </w:p>
          <w:p w14:paraId="7AFF575F" w14:textId="77777777" w:rsidR="001C1291" w:rsidRDefault="001C1291" w:rsidP="00C4548D">
            <w:pPr>
              <w:pStyle w:val="TAN"/>
            </w:pPr>
            <w:r>
              <w:t>NOTE 10:</w:t>
            </w:r>
            <w: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  <w:p w14:paraId="30C7CD86" w14:textId="77777777" w:rsidR="001C1291" w:rsidRPr="002C7CB4" w:rsidRDefault="001C1291" w:rsidP="00C4548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11: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1C22A54D" w14:textId="77777777" w:rsidR="001C1291" w:rsidRDefault="001C1291" w:rsidP="001C1291"/>
    <w:p w14:paraId="782C38A3" w14:textId="77777777" w:rsidR="001C1291" w:rsidRDefault="001C1291" w:rsidP="001C1291">
      <w:pPr>
        <w:pStyle w:val="TH"/>
      </w:pPr>
      <w:r>
        <w:lastRenderedPageBreak/>
        <w:t xml:space="preserve">Table A.3-3: </w:t>
      </w:r>
      <w:proofErr w:type="spellStart"/>
      <w:r>
        <w:t>MCData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C1291" w14:paraId="6D85DD31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B1DC" w14:textId="77777777" w:rsidR="001C1291" w:rsidRDefault="001C1291" w:rsidP="00C4548D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2D72" w14:textId="77777777" w:rsidR="001C1291" w:rsidRDefault="001C1291" w:rsidP="00C4548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572B" w14:textId="77777777" w:rsidR="001C1291" w:rsidRDefault="001C1291" w:rsidP="00C4548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D8D" w14:textId="77777777" w:rsidR="001C1291" w:rsidRDefault="001C1291" w:rsidP="00C4548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9526" w14:textId="77777777" w:rsidR="001C1291" w:rsidRDefault="001C1291" w:rsidP="00C4548D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C539" w14:textId="77777777" w:rsidR="001C1291" w:rsidRDefault="001C1291" w:rsidP="00C4548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user database</w:t>
            </w:r>
          </w:p>
        </w:tc>
      </w:tr>
      <w:tr w:rsidR="001C1291" w14:paraId="35495555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790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2A5A4568" w14:textId="77777777" w:rsidR="001C1291" w:rsidRDefault="001C1291" w:rsidP="00C4548D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754E" w14:textId="77777777" w:rsidR="001C1291" w:rsidRDefault="001C1291" w:rsidP="00C4548D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groups for use by this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18F7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773A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A817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40C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</w:tr>
      <w:tr w:rsidR="001C1291" w14:paraId="66C26A4E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7073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CC10" w14:textId="77777777" w:rsidR="001C1291" w:rsidRPr="002C7CB4" w:rsidRDefault="001C1291" w:rsidP="00C4548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4F3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E87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791F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906C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C1291" w14:paraId="4108756F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21E7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683" w14:textId="77777777" w:rsidR="001C1291" w:rsidRPr="002C7CB4" w:rsidRDefault="001C1291" w:rsidP="00C4548D">
            <w:pPr>
              <w:pStyle w:val="TAL"/>
              <w:rPr>
                <w:rFonts w:eastAsia="SimSun" w:cs="Arial"/>
                <w:szCs w:val="18"/>
              </w:rPr>
            </w:pPr>
            <w:r w:rsidRPr="00886D89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886D89"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497F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7B4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886D89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5372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1188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886D89">
              <w:t>Y</w:t>
            </w:r>
          </w:p>
        </w:tc>
      </w:tr>
      <w:tr w:rsidR="001C1291" w14:paraId="2300359D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F3CB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B618" w14:textId="77777777" w:rsidR="001C1291" w:rsidRPr="002C7CB4" w:rsidRDefault="001C1291" w:rsidP="00C4548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A097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B405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04A0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3BAD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C1291" w14:paraId="067637ED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2BD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A2D" w14:textId="77777777" w:rsidR="001C1291" w:rsidRPr="002C7CB4" w:rsidRDefault="001C1291" w:rsidP="00C4548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7D6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C04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A609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8647" w14:textId="77777777" w:rsidR="001C1291" w:rsidRPr="002C7CB4" w:rsidDel="003E5B98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C1291" w14:paraId="1E14ED76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2265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1F03" w14:textId="77777777" w:rsidR="001C1291" w:rsidRPr="002C7CB4" w:rsidRDefault="001C1291" w:rsidP="00C4548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70E9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730C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33B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C066" w14:textId="77777777" w:rsidR="001C1291" w:rsidRPr="002C7CB4" w:rsidDel="003E5B98" w:rsidRDefault="001C1291" w:rsidP="00C4548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C1291" w14:paraId="3ACDB359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8AA1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1642" w14:textId="77777777" w:rsidR="001C1291" w:rsidRPr="002C7CB4" w:rsidRDefault="001C1291" w:rsidP="00C4548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BEAA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4DB0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08D1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1663" w14:textId="77777777" w:rsidR="001C1291" w:rsidRPr="002C7CB4" w:rsidDel="003E5B98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C1291" w14:paraId="3636248C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3FF1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B586" w14:textId="77777777" w:rsidR="001C1291" w:rsidRPr="002C7CB4" w:rsidRDefault="001C1291" w:rsidP="00C4548D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BFA2" w14:textId="77777777" w:rsidR="001C1291" w:rsidRPr="002C7CB4" w:rsidRDefault="001C1291" w:rsidP="00C4548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6592" w14:textId="77777777" w:rsidR="001C1291" w:rsidRPr="002C7CB4" w:rsidRDefault="001C1291" w:rsidP="00C4548D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2F6" w14:textId="77777777" w:rsidR="001C1291" w:rsidRPr="002C7CB4" w:rsidRDefault="001C1291" w:rsidP="00C4548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57CD" w14:textId="77777777" w:rsidR="001C1291" w:rsidRPr="002C7CB4" w:rsidRDefault="001C1291" w:rsidP="00C4548D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C1291" w14:paraId="2E366CD6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D6DD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CB7A" w14:textId="77777777" w:rsidR="001C1291" w:rsidRPr="002C7CB4" w:rsidRDefault="001C1291" w:rsidP="00C4548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F670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0ED6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1403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311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C1291" w14:paraId="04BA4541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2747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2FC1D152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FA73" w14:textId="77777777" w:rsidR="001C1291" w:rsidRDefault="001C1291" w:rsidP="00C4548D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E871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08A7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9ABA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A3EB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C1291" w14:paraId="2C325143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8665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  <w:proofErr w:type="spellStart"/>
            <w:r w:rsidRPr="002C7CB4">
              <w:rPr>
                <w:rFonts w:eastAsia="SimSun"/>
                <w:szCs w:val="18"/>
              </w:rPr>
              <w:t>Subclause</w:t>
            </w:r>
            <w:proofErr w:type="spellEnd"/>
            <w:r w:rsidRPr="002C7CB4">
              <w:rPr>
                <w:rFonts w:eastAsia="SimSun"/>
                <w:szCs w:val="18"/>
              </w:rPr>
              <w:t>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C696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74AF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31B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3902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E16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C1291" w14:paraId="1EFBD575" w14:textId="77777777" w:rsidTr="00C4548D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232" w14:textId="77777777" w:rsidR="001C1291" w:rsidRPr="002C7CB4" w:rsidRDefault="001C1291" w:rsidP="00C4548D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1E4C3D40" w14:textId="77777777" w:rsidR="001C1291" w:rsidRDefault="001C1291" w:rsidP="00C4548D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6DD685DB" w14:textId="77777777" w:rsidR="001C1291" w:rsidRDefault="001C1291" w:rsidP="00C4548D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this parameter by the </w:t>
            </w:r>
            <w:proofErr w:type="spellStart"/>
            <w:r w:rsidRPr="002C7CB4">
              <w:rPr>
                <w:rFonts w:eastAsia="SimSun"/>
                <w:lang w:eastAsia="zh-CN"/>
              </w:rPr>
              <w:t>MCData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UE is outside the scope of the present document.</w:t>
            </w:r>
          </w:p>
          <w:p w14:paraId="59DA18F2" w14:textId="77777777" w:rsidR="001C1291" w:rsidRPr="002C7CB4" w:rsidRDefault="001C1291" w:rsidP="00C4548D">
            <w:pPr>
              <w:pStyle w:val="TAN"/>
              <w:rPr>
                <w:rFonts w:eastAsia="SimSun"/>
                <w:lang w:eastAsia="zh-CN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3E389F4E" w14:textId="77777777" w:rsidR="001C1291" w:rsidRDefault="001C1291" w:rsidP="001C1291"/>
    <w:p w14:paraId="68375BCC" w14:textId="77777777" w:rsidR="00DB4CB6" w:rsidRDefault="00DB4CB6" w:rsidP="006A47A7">
      <w:pPr>
        <w:pStyle w:val="B1"/>
      </w:pPr>
    </w:p>
    <w:bookmarkEnd w:id="3"/>
    <w:bookmarkEnd w:id="4"/>
    <w:bookmarkEnd w:id="5"/>
    <w:bookmarkEnd w:id="6"/>
    <w:bookmarkEnd w:id="7"/>
    <w:bookmarkEnd w:id="8"/>
    <w:bookmarkEnd w:id="9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868FD" w:rsidRPr="009C22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90950" w14:textId="77777777" w:rsidR="00983782" w:rsidRDefault="00983782">
      <w:r>
        <w:separator/>
      </w:r>
    </w:p>
  </w:endnote>
  <w:endnote w:type="continuationSeparator" w:id="0">
    <w:p w14:paraId="0DD2B295" w14:textId="77777777" w:rsidR="00983782" w:rsidRDefault="00983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A4D22" w14:textId="77777777" w:rsidR="00983782" w:rsidRDefault="00983782">
      <w:r>
        <w:separator/>
      </w:r>
    </w:p>
  </w:footnote>
  <w:footnote w:type="continuationSeparator" w:id="0">
    <w:p w14:paraId="78EB1575" w14:textId="77777777" w:rsidR="00983782" w:rsidRDefault="00983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80D14" w:rsidRDefault="00E80D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E80D14" w:rsidRDefault="00E80D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E80D14" w:rsidRDefault="00E80D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E80D14" w:rsidRDefault="00E80D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043B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28B9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C0EA3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26"/>
  </w:num>
  <w:num w:numId="3">
    <w:abstractNumId w:val="2"/>
  </w:num>
  <w:num w:numId="4">
    <w:abstractNumId w:val="1"/>
  </w:num>
  <w:num w:numId="5">
    <w:abstractNumId w:val="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7"/>
  </w:num>
  <w:num w:numId="9">
    <w:abstractNumId w:val="25"/>
  </w:num>
  <w:num w:numId="10">
    <w:abstractNumId w:val="20"/>
  </w:num>
  <w:num w:numId="11">
    <w:abstractNumId w:val="19"/>
  </w:num>
  <w:num w:numId="12">
    <w:abstractNumId w:val="18"/>
  </w:num>
  <w:num w:numId="13">
    <w:abstractNumId w:val="3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16"/>
  </w:num>
  <w:num w:numId="26">
    <w:abstractNumId w:val="23"/>
  </w:num>
  <w:num w:numId="27">
    <w:abstractNumId w:val="22"/>
  </w:num>
  <w:num w:numId="28">
    <w:abstractNumId w:val="27"/>
  </w:num>
  <w:num w:numId="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6_r0">
    <w15:presenceInfo w15:providerId="None" w15:userId="kiran_samsung_#56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C"/>
    <w:rsid w:val="00000F4A"/>
    <w:rsid w:val="00001474"/>
    <w:rsid w:val="00001AD4"/>
    <w:rsid w:val="00003E96"/>
    <w:rsid w:val="00003F47"/>
    <w:rsid w:val="000040F4"/>
    <w:rsid w:val="00004976"/>
    <w:rsid w:val="00005ECE"/>
    <w:rsid w:val="000064BE"/>
    <w:rsid w:val="00010FBF"/>
    <w:rsid w:val="00011A14"/>
    <w:rsid w:val="00011B70"/>
    <w:rsid w:val="00013E92"/>
    <w:rsid w:val="000153C5"/>
    <w:rsid w:val="00017A5E"/>
    <w:rsid w:val="000214FD"/>
    <w:rsid w:val="00022E4A"/>
    <w:rsid w:val="00025EA8"/>
    <w:rsid w:val="00025EEE"/>
    <w:rsid w:val="00026E76"/>
    <w:rsid w:val="00027A2D"/>
    <w:rsid w:val="00030EF0"/>
    <w:rsid w:val="00031737"/>
    <w:rsid w:val="00032277"/>
    <w:rsid w:val="00032647"/>
    <w:rsid w:val="00032875"/>
    <w:rsid w:val="00032AD8"/>
    <w:rsid w:val="00033BB4"/>
    <w:rsid w:val="00040591"/>
    <w:rsid w:val="00040AD6"/>
    <w:rsid w:val="00044938"/>
    <w:rsid w:val="00044F2C"/>
    <w:rsid w:val="0004563E"/>
    <w:rsid w:val="00045E80"/>
    <w:rsid w:val="000519BA"/>
    <w:rsid w:val="000525E5"/>
    <w:rsid w:val="000530EB"/>
    <w:rsid w:val="00053475"/>
    <w:rsid w:val="00053760"/>
    <w:rsid w:val="00056C86"/>
    <w:rsid w:val="00056F05"/>
    <w:rsid w:val="00056F28"/>
    <w:rsid w:val="00057126"/>
    <w:rsid w:val="00057809"/>
    <w:rsid w:val="00061027"/>
    <w:rsid w:val="0006153E"/>
    <w:rsid w:val="00061974"/>
    <w:rsid w:val="000630F9"/>
    <w:rsid w:val="0006582B"/>
    <w:rsid w:val="00067D09"/>
    <w:rsid w:val="000714E4"/>
    <w:rsid w:val="00071507"/>
    <w:rsid w:val="000721E8"/>
    <w:rsid w:val="000726DC"/>
    <w:rsid w:val="000733C3"/>
    <w:rsid w:val="00073A58"/>
    <w:rsid w:val="00076557"/>
    <w:rsid w:val="00077DBB"/>
    <w:rsid w:val="000805F3"/>
    <w:rsid w:val="00085215"/>
    <w:rsid w:val="00087F37"/>
    <w:rsid w:val="00090BE2"/>
    <w:rsid w:val="00093288"/>
    <w:rsid w:val="0009671D"/>
    <w:rsid w:val="000A0E74"/>
    <w:rsid w:val="000A1F3F"/>
    <w:rsid w:val="000A2F3D"/>
    <w:rsid w:val="000A34A8"/>
    <w:rsid w:val="000A3961"/>
    <w:rsid w:val="000A3EC6"/>
    <w:rsid w:val="000A44AC"/>
    <w:rsid w:val="000A6394"/>
    <w:rsid w:val="000A6AC5"/>
    <w:rsid w:val="000B1021"/>
    <w:rsid w:val="000B460E"/>
    <w:rsid w:val="000B46DC"/>
    <w:rsid w:val="000B4CD7"/>
    <w:rsid w:val="000B630B"/>
    <w:rsid w:val="000B77AB"/>
    <w:rsid w:val="000B7FED"/>
    <w:rsid w:val="000C038A"/>
    <w:rsid w:val="000C2825"/>
    <w:rsid w:val="000C631D"/>
    <w:rsid w:val="000C6598"/>
    <w:rsid w:val="000C7CF6"/>
    <w:rsid w:val="000D1970"/>
    <w:rsid w:val="000D1B96"/>
    <w:rsid w:val="000D2529"/>
    <w:rsid w:val="000D44B3"/>
    <w:rsid w:val="000D47BF"/>
    <w:rsid w:val="000D5597"/>
    <w:rsid w:val="000D56CE"/>
    <w:rsid w:val="000D6427"/>
    <w:rsid w:val="000D720F"/>
    <w:rsid w:val="000D75A1"/>
    <w:rsid w:val="000E2E07"/>
    <w:rsid w:val="000E40D1"/>
    <w:rsid w:val="000E76E4"/>
    <w:rsid w:val="000F0F5A"/>
    <w:rsid w:val="000F2577"/>
    <w:rsid w:val="000F30CD"/>
    <w:rsid w:val="000F3BDE"/>
    <w:rsid w:val="000F5163"/>
    <w:rsid w:val="000F610A"/>
    <w:rsid w:val="00102048"/>
    <w:rsid w:val="00103067"/>
    <w:rsid w:val="00110DED"/>
    <w:rsid w:val="00112129"/>
    <w:rsid w:val="00113A70"/>
    <w:rsid w:val="00114DE4"/>
    <w:rsid w:val="00115D46"/>
    <w:rsid w:val="0012073D"/>
    <w:rsid w:val="001216D8"/>
    <w:rsid w:val="00123C75"/>
    <w:rsid w:val="001240BE"/>
    <w:rsid w:val="00124870"/>
    <w:rsid w:val="0012517C"/>
    <w:rsid w:val="00125954"/>
    <w:rsid w:val="00130DCB"/>
    <w:rsid w:val="00131DA1"/>
    <w:rsid w:val="00132E73"/>
    <w:rsid w:val="001334A9"/>
    <w:rsid w:val="00134D7F"/>
    <w:rsid w:val="0013574E"/>
    <w:rsid w:val="001367D0"/>
    <w:rsid w:val="00137F00"/>
    <w:rsid w:val="001451EE"/>
    <w:rsid w:val="00145D43"/>
    <w:rsid w:val="00146C3E"/>
    <w:rsid w:val="00151E63"/>
    <w:rsid w:val="0015372B"/>
    <w:rsid w:val="001568E4"/>
    <w:rsid w:val="00157B8E"/>
    <w:rsid w:val="00160069"/>
    <w:rsid w:val="00161643"/>
    <w:rsid w:val="00164650"/>
    <w:rsid w:val="0016506A"/>
    <w:rsid w:val="00167108"/>
    <w:rsid w:val="001675DE"/>
    <w:rsid w:val="00167772"/>
    <w:rsid w:val="00167D93"/>
    <w:rsid w:val="00170118"/>
    <w:rsid w:val="00170598"/>
    <w:rsid w:val="00170FF1"/>
    <w:rsid w:val="00173631"/>
    <w:rsid w:val="00173D04"/>
    <w:rsid w:val="00176B9B"/>
    <w:rsid w:val="00176C01"/>
    <w:rsid w:val="001772D3"/>
    <w:rsid w:val="001810C9"/>
    <w:rsid w:val="001834E9"/>
    <w:rsid w:val="00186724"/>
    <w:rsid w:val="00187367"/>
    <w:rsid w:val="00192C46"/>
    <w:rsid w:val="00192D23"/>
    <w:rsid w:val="00193114"/>
    <w:rsid w:val="001934D7"/>
    <w:rsid w:val="0019395D"/>
    <w:rsid w:val="00193AAC"/>
    <w:rsid w:val="001945DC"/>
    <w:rsid w:val="00194C84"/>
    <w:rsid w:val="00195746"/>
    <w:rsid w:val="0019589D"/>
    <w:rsid w:val="001A08B3"/>
    <w:rsid w:val="001A1188"/>
    <w:rsid w:val="001A2164"/>
    <w:rsid w:val="001A463E"/>
    <w:rsid w:val="001A75E5"/>
    <w:rsid w:val="001A7B60"/>
    <w:rsid w:val="001B12CD"/>
    <w:rsid w:val="001B18D6"/>
    <w:rsid w:val="001B3D66"/>
    <w:rsid w:val="001B4982"/>
    <w:rsid w:val="001B52F0"/>
    <w:rsid w:val="001B6159"/>
    <w:rsid w:val="001B627C"/>
    <w:rsid w:val="001B65DF"/>
    <w:rsid w:val="001B7536"/>
    <w:rsid w:val="001B79C1"/>
    <w:rsid w:val="001B7A65"/>
    <w:rsid w:val="001C1291"/>
    <w:rsid w:val="001C5B2C"/>
    <w:rsid w:val="001D19AE"/>
    <w:rsid w:val="001D2AF2"/>
    <w:rsid w:val="001D41E1"/>
    <w:rsid w:val="001D48F6"/>
    <w:rsid w:val="001E19DC"/>
    <w:rsid w:val="001E1D20"/>
    <w:rsid w:val="001E1D84"/>
    <w:rsid w:val="001E41F3"/>
    <w:rsid w:val="001E49FE"/>
    <w:rsid w:val="001E5F27"/>
    <w:rsid w:val="001E7CEA"/>
    <w:rsid w:val="001F1F71"/>
    <w:rsid w:val="001F27EB"/>
    <w:rsid w:val="001F27FD"/>
    <w:rsid w:val="001F3290"/>
    <w:rsid w:val="001F37B9"/>
    <w:rsid w:val="001F426F"/>
    <w:rsid w:val="001F548E"/>
    <w:rsid w:val="001F561E"/>
    <w:rsid w:val="001F5D87"/>
    <w:rsid w:val="00201EA1"/>
    <w:rsid w:val="002020F5"/>
    <w:rsid w:val="00205113"/>
    <w:rsid w:val="00207FF8"/>
    <w:rsid w:val="00210B53"/>
    <w:rsid w:val="00214C05"/>
    <w:rsid w:val="00214C72"/>
    <w:rsid w:val="002153EB"/>
    <w:rsid w:val="00215900"/>
    <w:rsid w:val="00215D0E"/>
    <w:rsid w:val="00216E87"/>
    <w:rsid w:val="00217C4D"/>
    <w:rsid w:val="002208FE"/>
    <w:rsid w:val="002209C7"/>
    <w:rsid w:val="0022378A"/>
    <w:rsid w:val="0022507E"/>
    <w:rsid w:val="0022637F"/>
    <w:rsid w:val="00226DB8"/>
    <w:rsid w:val="00227BEE"/>
    <w:rsid w:val="00237461"/>
    <w:rsid w:val="0023759F"/>
    <w:rsid w:val="002378F9"/>
    <w:rsid w:val="0024215C"/>
    <w:rsid w:val="00245178"/>
    <w:rsid w:val="00245642"/>
    <w:rsid w:val="0024564A"/>
    <w:rsid w:val="00245C90"/>
    <w:rsid w:val="00245D1B"/>
    <w:rsid w:val="00245E98"/>
    <w:rsid w:val="002463F3"/>
    <w:rsid w:val="002464E1"/>
    <w:rsid w:val="00247E38"/>
    <w:rsid w:val="00250C3E"/>
    <w:rsid w:val="00251E05"/>
    <w:rsid w:val="002552B3"/>
    <w:rsid w:val="00256359"/>
    <w:rsid w:val="002578AA"/>
    <w:rsid w:val="0026004D"/>
    <w:rsid w:val="00261882"/>
    <w:rsid w:val="002638C5"/>
    <w:rsid w:val="002640DD"/>
    <w:rsid w:val="00265105"/>
    <w:rsid w:val="00266D28"/>
    <w:rsid w:val="00267F49"/>
    <w:rsid w:val="00270216"/>
    <w:rsid w:val="00272ECF"/>
    <w:rsid w:val="00273C2C"/>
    <w:rsid w:val="00274B38"/>
    <w:rsid w:val="00275D12"/>
    <w:rsid w:val="00275F40"/>
    <w:rsid w:val="00276163"/>
    <w:rsid w:val="002800AF"/>
    <w:rsid w:val="00280D9C"/>
    <w:rsid w:val="00280F89"/>
    <w:rsid w:val="00282BDF"/>
    <w:rsid w:val="00284FEB"/>
    <w:rsid w:val="002860C4"/>
    <w:rsid w:val="0029052D"/>
    <w:rsid w:val="002905F1"/>
    <w:rsid w:val="00292267"/>
    <w:rsid w:val="00292CCB"/>
    <w:rsid w:val="00294433"/>
    <w:rsid w:val="0029500C"/>
    <w:rsid w:val="0029748B"/>
    <w:rsid w:val="002974EA"/>
    <w:rsid w:val="002A362E"/>
    <w:rsid w:val="002A445A"/>
    <w:rsid w:val="002A645D"/>
    <w:rsid w:val="002B1C61"/>
    <w:rsid w:val="002B35B1"/>
    <w:rsid w:val="002B5741"/>
    <w:rsid w:val="002B75B4"/>
    <w:rsid w:val="002C0A33"/>
    <w:rsid w:val="002C0A3B"/>
    <w:rsid w:val="002C2513"/>
    <w:rsid w:val="002C5FDC"/>
    <w:rsid w:val="002D011B"/>
    <w:rsid w:val="002D06E4"/>
    <w:rsid w:val="002D36EF"/>
    <w:rsid w:val="002D5422"/>
    <w:rsid w:val="002E013D"/>
    <w:rsid w:val="002E0E1C"/>
    <w:rsid w:val="002E1FC5"/>
    <w:rsid w:val="002E230F"/>
    <w:rsid w:val="002E472E"/>
    <w:rsid w:val="002E6482"/>
    <w:rsid w:val="002E6F26"/>
    <w:rsid w:val="002F092E"/>
    <w:rsid w:val="002F0D5D"/>
    <w:rsid w:val="002F1893"/>
    <w:rsid w:val="002F26A3"/>
    <w:rsid w:val="002F2839"/>
    <w:rsid w:val="002F300D"/>
    <w:rsid w:val="002F3281"/>
    <w:rsid w:val="002F7BC9"/>
    <w:rsid w:val="00301951"/>
    <w:rsid w:val="003020E5"/>
    <w:rsid w:val="00302146"/>
    <w:rsid w:val="00302898"/>
    <w:rsid w:val="00304CF6"/>
    <w:rsid w:val="00305409"/>
    <w:rsid w:val="00306929"/>
    <w:rsid w:val="00311473"/>
    <w:rsid w:val="00314398"/>
    <w:rsid w:val="0031527D"/>
    <w:rsid w:val="0031685A"/>
    <w:rsid w:val="0031752A"/>
    <w:rsid w:val="00322723"/>
    <w:rsid w:val="0032306C"/>
    <w:rsid w:val="003255BC"/>
    <w:rsid w:val="00326880"/>
    <w:rsid w:val="00330CF6"/>
    <w:rsid w:val="0033510A"/>
    <w:rsid w:val="00336941"/>
    <w:rsid w:val="00342BC3"/>
    <w:rsid w:val="00342F56"/>
    <w:rsid w:val="00344BF6"/>
    <w:rsid w:val="003519FD"/>
    <w:rsid w:val="00353F78"/>
    <w:rsid w:val="0035735B"/>
    <w:rsid w:val="003609EF"/>
    <w:rsid w:val="0036231A"/>
    <w:rsid w:val="00363D88"/>
    <w:rsid w:val="00365A17"/>
    <w:rsid w:val="00367674"/>
    <w:rsid w:val="003701F9"/>
    <w:rsid w:val="00371E4B"/>
    <w:rsid w:val="00371EC8"/>
    <w:rsid w:val="00372AFA"/>
    <w:rsid w:val="0037370C"/>
    <w:rsid w:val="00374155"/>
    <w:rsid w:val="00374DD4"/>
    <w:rsid w:val="0037573D"/>
    <w:rsid w:val="00376540"/>
    <w:rsid w:val="003772E9"/>
    <w:rsid w:val="00377BD3"/>
    <w:rsid w:val="0038146A"/>
    <w:rsid w:val="0038461E"/>
    <w:rsid w:val="003849C1"/>
    <w:rsid w:val="0038592B"/>
    <w:rsid w:val="003865F9"/>
    <w:rsid w:val="00391BBE"/>
    <w:rsid w:val="00391C47"/>
    <w:rsid w:val="0039622F"/>
    <w:rsid w:val="003977F9"/>
    <w:rsid w:val="00397D03"/>
    <w:rsid w:val="00397F98"/>
    <w:rsid w:val="003A0ECB"/>
    <w:rsid w:val="003A38F1"/>
    <w:rsid w:val="003A5151"/>
    <w:rsid w:val="003A51BA"/>
    <w:rsid w:val="003A7A8C"/>
    <w:rsid w:val="003B45B6"/>
    <w:rsid w:val="003B5038"/>
    <w:rsid w:val="003B7FC6"/>
    <w:rsid w:val="003C1410"/>
    <w:rsid w:val="003C2250"/>
    <w:rsid w:val="003C2859"/>
    <w:rsid w:val="003C648F"/>
    <w:rsid w:val="003C799D"/>
    <w:rsid w:val="003C7CF9"/>
    <w:rsid w:val="003D2B29"/>
    <w:rsid w:val="003D2EF4"/>
    <w:rsid w:val="003D3143"/>
    <w:rsid w:val="003D315B"/>
    <w:rsid w:val="003D3E96"/>
    <w:rsid w:val="003D4658"/>
    <w:rsid w:val="003D6321"/>
    <w:rsid w:val="003D6C02"/>
    <w:rsid w:val="003E062D"/>
    <w:rsid w:val="003E1A36"/>
    <w:rsid w:val="003E27CE"/>
    <w:rsid w:val="003E31C9"/>
    <w:rsid w:val="003E3765"/>
    <w:rsid w:val="003E6FC5"/>
    <w:rsid w:val="003F017F"/>
    <w:rsid w:val="003F1854"/>
    <w:rsid w:val="003F2667"/>
    <w:rsid w:val="003F50E8"/>
    <w:rsid w:val="003F5650"/>
    <w:rsid w:val="003F6B0C"/>
    <w:rsid w:val="003F6BB1"/>
    <w:rsid w:val="004001D1"/>
    <w:rsid w:val="00406D2B"/>
    <w:rsid w:val="004070A6"/>
    <w:rsid w:val="004070F0"/>
    <w:rsid w:val="00410371"/>
    <w:rsid w:val="004103DF"/>
    <w:rsid w:val="00412FF2"/>
    <w:rsid w:val="00414761"/>
    <w:rsid w:val="004157AA"/>
    <w:rsid w:val="00422AEA"/>
    <w:rsid w:val="00422F57"/>
    <w:rsid w:val="004242F1"/>
    <w:rsid w:val="00424F46"/>
    <w:rsid w:val="004252E9"/>
    <w:rsid w:val="00425A66"/>
    <w:rsid w:val="00425B59"/>
    <w:rsid w:val="00426197"/>
    <w:rsid w:val="00430321"/>
    <w:rsid w:val="0043077A"/>
    <w:rsid w:val="0043094B"/>
    <w:rsid w:val="00433C00"/>
    <w:rsid w:val="00437B40"/>
    <w:rsid w:val="00440081"/>
    <w:rsid w:val="00442F51"/>
    <w:rsid w:val="00443236"/>
    <w:rsid w:val="00443CBC"/>
    <w:rsid w:val="004445B7"/>
    <w:rsid w:val="00447BEC"/>
    <w:rsid w:val="004501F2"/>
    <w:rsid w:val="00450B61"/>
    <w:rsid w:val="00451C3F"/>
    <w:rsid w:val="00452A54"/>
    <w:rsid w:val="00452DAA"/>
    <w:rsid w:val="004550BB"/>
    <w:rsid w:val="00460E15"/>
    <w:rsid w:val="00463601"/>
    <w:rsid w:val="00464305"/>
    <w:rsid w:val="004646A2"/>
    <w:rsid w:val="00474F0D"/>
    <w:rsid w:val="004754A1"/>
    <w:rsid w:val="00480617"/>
    <w:rsid w:val="00480E49"/>
    <w:rsid w:val="004813D8"/>
    <w:rsid w:val="00486A68"/>
    <w:rsid w:val="004878FF"/>
    <w:rsid w:val="00493789"/>
    <w:rsid w:val="00493E0F"/>
    <w:rsid w:val="00497989"/>
    <w:rsid w:val="00497F7B"/>
    <w:rsid w:val="004A02F8"/>
    <w:rsid w:val="004A0A25"/>
    <w:rsid w:val="004A0BB6"/>
    <w:rsid w:val="004A1BC5"/>
    <w:rsid w:val="004A55A7"/>
    <w:rsid w:val="004A70A1"/>
    <w:rsid w:val="004A7116"/>
    <w:rsid w:val="004A7515"/>
    <w:rsid w:val="004B1371"/>
    <w:rsid w:val="004B1ED2"/>
    <w:rsid w:val="004B25CE"/>
    <w:rsid w:val="004B5D98"/>
    <w:rsid w:val="004B75B7"/>
    <w:rsid w:val="004C029C"/>
    <w:rsid w:val="004C1B41"/>
    <w:rsid w:val="004C21D0"/>
    <w:rsid w:val="004C285F"/>
    <w:rsid w:val="004C2A78"/>
    <w:rsid w:val="004C32DE"/>
    <w:rsid w:val="004C382A"/>
    <w:rsid w:val="004C39F4"/>
    <w:rsid w:val="004C3B76"/>
    <w:rsid w:val="004C494F"/>
    <w:rsid w:val="004C7171"/>
    <w:rsid w:val="004D0D4A"/>
    <w:rsid w:val="004D12FF"/>
    <w:rsid w:val="004D5430"/>
    <w:rsid w:val="004D6B6D"/>
    <w:rsid w:val="004D6C55"/>
    <w:rsid w:val="004D7F4A"/>
    <w:rsid w:val="004E03F1"/>
    <w:rsid w:val="004E0538"/>
    <w:rsid w:val="004E174B"/>
    <w:rsid w:val="004E2D06"/>
    <w:rsid w:val="004E44AF"/>
    <w:rsid w:val="004E6686"/>
    <w:rsid w:val="004F0174"/>
    <w:rsid w:val="004F0681"/>
    <w:rsid w:val="004F1130"/>
    <w:rsid w:val="004F7468"/>
    <w:rsid w:val="00500507"/>
    <w:rsid w:val="00500AA5"/>
    <w:rsid w:val="005011F8"/>
    <w:rsid w:val="005015EF"/>
    <w:rsid w:val="00501BC2"/>
    <w:rsid w:val="00511583"/>
    <w:rsid w:val="005117AF"/>
    <w:rsid w:val="005141D9"/>
    <w:rsid w:val="00514DC3"/>
    <w:rsid w:val="00515448"/>
    <w:rsid w:val="0051580D"/>
    <w:rsid w:val="005232E9"/>
    <w:rsid w:val="005237E8"/>
    <w:rsid w:val="00524138"/>
    <w:rsid w:val="00524545"/>
    <w:rsid w:val="00530CFE"/>
    <w:rsid w:val="00531CC2"/>
    <w:rsid w:val="00534799"/>
    <w:rsid w:val="0053659B"/>
    <w:rsid w:val="00540851"/>
    <w:rsid w:val="00540BBC"/>
    <w:rsid w:val="00542669"/>
    <w:rsid w:val="00542F82"/>
    <w:rsid w:val="00543EC2"/>
    <w:rsid w:val="00547111"/>
    <w:rsid w:val="0054741B"/>
    <w:rsid w:val="00551728"/>
    <w:rsid w:val="0055180D"/>
    <w:rsid w:val="005520B3"/>
    <w:rsid w:val="00552353"/>
    <w:rsid w:val="005542BE"/>
    <w:rsid w:val="005550DA"/>
    <w:rsid w:val="00556C64"/>
    <w:rsid w:val="0055712A"/>
    <w:rsid w:val="00557B3D"/>
    <w:rsid w:val="0056068B"/>
    <w:rsid w:val="00561A91"/>
    <w:rsid w:val="0056327E"/>
    <w:rsid w:val="00563A05"/>
    <w:rsid w:val="005642A4"/>
    <w:rsid w:val="005655D8"/>
    <w:rsid w:val="00565FE5"/>
    <w:rsid w:val="0057076B"/>
    <w:rsid w:val="00572A65"/>
    <w:rsid w:val="00576DAC"/>
    <w:rsid w:val="00576E59"/>
    <w:rsid w:val="0057705B"/>
    <w:rsid w:val="00577CE3"/>
    <w:rsid w:val="00577FDF"/>
    <w:rsid w:val="0058023E"/>
    <w:rsid w:val="00580AAB"/>
    <w:rsid w:val="00580C4B"/>
    <w:rsid w:val="005829F4"/>
    <w:rsid w:val="00585206"/>
    <w:rsid w:val="00585363"/>
    <w:rsid w:val="0058551F"/>
    <w:rsid w:val="00590011"/>
    <w:rsid w:val="005903C3"/>
    <w:rsid w:val="00590956"/>
    <w:rsid w:val="00592D74"/>
    <w:rsid w:val="005948D3"/>
    <w:rsid w:val="00595C29"/>
    <w:rsid w:val="00596C73"/>
    <w:rsid w:val="0059719D"/>
    <w:rsid w:val="005A5014"/>
    <w:rsid w:val="005A5A1B"/>
    <w:rsid w:val="005A6B1F"/>
    <w:rsid w:val="005B0CA0"/>
    <w:rsid w:val="005B1C63"/>
    <w:rsid w:val="005B2E8D"/>
    <w:rsid w:val="005C046E"/>
    <w:rsid w:val="005C3859"/>
    <w:rsid w:val="005C539B"/>
    <w:rsid w:val="005C718B"/>
    <w:rsid w:val="005C7827"/>
    <w:rsid w:val="005C7D97"/>
    <w:rsid w:val="005D0EB3"/>
    <w:rsid w:val="005D24CC"/>
    <w:rsid w:val="005D251A"/>
    <w:rsid w:val="005D2664"/>
    <w:rsid w:val="005D345A"/>
    <w:rsid w:val="005E1F17"/>
    <w:rsid w:val="005E2C44"/>
    <w:rsid w:val="005E2F3F"/>
    <w:rsid w:val="005E3607"/>
    <w:rsid w:val="005E5026"/>
    <w:rsid w:val="005F117A"/>
    <w:rsid w:val="005F2EA9"/>
    <w:rsid w:val="005F4DE9"/>
    <w:rsid w:val="005F7775"/>
    <w:rsid w:val="005F78CB"/>
    <w:rsid w:val="005F7B46"/>
    <w:rsid w:val="006009E7"/>
    <w:rsid w:val="00600BDA"/>
    <w:rsid w:val="006045DF"/>
    <w:rsid w:val="006046F2"/>
    <w:rsid w:val="00604716"/>
    <w:rsid w:val="006060B4"/>
    <w:rsid w:val="00607B36"/>
    <w:rsid w:val="00610C30"/>
    <w:rsid w:val="006133F1"/>
    <w:rsid w:val="00613E59"/>
    <w:rsid w:val="00620739"/>
    <w:rsid w:val="00621188"/>
    <w:rsid w:val="00623A9B"/>
    <w:rsid w:val="0062440C"/>
    <w:rsid w:val="006257ED"/>
    <w:rsid w:val="0063008E"/>
    <w:rsid w:val="0063032D"/>
    <w:rsid w:val="006327E4"/>
    <w:rsid w:val="0063335B"/>
    <w:rsid w:val="0063532D"/>
    <w:rsid w:val="006418C2"/>
    <w:rsid w:val="006427C3"/>
    <w:rsid w:val="00642A33"/>
    <w:rsid w:val="00645316"/>
    <w:rsid w:val="00645CEE"/>
    <w:rsid w:val="006470FD"/>
    <w:rsid w:val="006504F5"/>
    <w:rsid w:val="00652106"/>
    <w:rsid w:val="006521E5"/>
    <w:rsid w:val="006539F9"/>
    <w:rsid w:val="00653DE4"/>
    <w:rsid w:val="00654CE8"/>
    <w:rsid w:val="006551AC"/>
    <w:rsid w:val="00655910"/>
    <w:rsid w:val="00655D4B"/>
    <w:rsid w:val="00656366"/>
    <w:rsid w:val="006601C1"/>
    <w:rsid w:val="00661094"/>
    <w:rsid w:val="0066338B"/>
    <w:rsid w:val="006644DF"/>
    <w:rsid w:val="00665C47"/>
    <w:rsid w:val="00670D2C"/>
    <w:rsid w:val="00674946"/>
    <w:rsid w:val="0067497C"/>
    <w:rsid w:val="00675738"/>
    <w:rsid w:val="00675D36"/>
    <w:rsid w:val="006774B3"/>
    <w:rsid w:val="00677893"/>
    <w:rsid w:val="00680A08"/>
    <w:rsid w:val="006811DB"/>
    <w:rsid w:val="0068289D"/>
    <w:rsid w:val="00684CFB"/>
    <w:rsid w:val="00685D84"/>
    <w:rsid w:val="006864DC"/>
    <w:rsid w:val="006931EA"/>
    <w:rsid w:val="00695808"/>
    <w:rsid w:val="00697ABD"/>
    <w:rsid w:val="006A0927"/>
    <w:rsid w:val="006A159D"/>
    <w:rsid w:val="006A1C6F"/>
    <w:rsid w:val="006A4306"/>
    <w:rsid w:val="006A4485"/>
    <w:rsid w:val="006A44DD"/>
    <w:rsid w:val="006A47A7"/>
    <w:rsid w:val="006A7771"/>
    <w:rsid w:val="006A7F50"/>
    <w:rsid w:val="006B062A"/>
    <w:rsid w:val="006B121D"/>
    <w:rsid w:val="006B2B02"/>
    <w:rsid w:val="006B31DE"/>
    <w:rsid w:val="006B46FB"/>
    <w:rsid w:val="006B64C5"/>
    <w:rsid w:val="006B6EC5"/>
    <w:rsid w:val="006B72EE"/>
    <w:rsid w:val="006C1BC3"/>
    <w:rsid w:val="006C36D7"/>
    <w:rsid w:val="006C5DDE"/>
    <w:rsid w:val="006C6EEC"/>
    <w:rsid w:val="006C79D3"/>
    <w:rsid w:val="006D02F9"/>
    <w:rsid w:val="006D0EEB"/>
    <w:rsid w:val="006D11A4"/>
    <w:rsid w:val="006D12DE"/>
    <w:rsid w:val="006D15EA"/>
    <w:rsid w:val="006D347A"/>
    <w:rsid w:val="006D3936"/>
    <w:rsid w:val="006D3997"/>
    <w:rsid w:val="006D3D40"/>
    <w:rsid w:val="006D586E"/>
    <w:rsid w:val="006D61BB"/>
    <w:rsid w:val="006D7523"/>
    <w:rsid w:val="006E191A"/>
    <w:rsid w:val="006E21FB"/>
    <w:rsid w:val="006E3B66"/>
    <w:rsid w:val="006E40D7"/>
    <w:rsid w:val="006E564E"/>
    <w:rsid w:val="006E65A8"/>
    <w:rsid w:val="006F5635"/>
    <w:rsid w:val="006F6B40"/>
    <w:rsid w:val="00700B0F"/>
    <w:rsid w:val="00701A7D"/>
    <w:rsid w:val="00702460"/>
    <w:rsid w:val="00704C8D"/>
    <w:rsid w:val="007054F1"/>
    <w:rsid w:val="00705DEB"/>
    <w:rsid w:val="00710C6B"/>
    <w:rsid w:val="00711337"/>
    <w:rsid w:val="00713207"/>
    <w:rsid w:val="007138D6"/>
    <w:rsid w:val="0071417D"/>
    <w:rsid w:val="00716796"/>
    <w:rsid w:val="00716B06"/>
    <w:rsid w:val="007171F5"/>
    <w:rsid w:val="00717DCD"/>
    <w:rsid w:val="007223D5"/>
    <w:rsid w:val="0072530F"/>
    <w:rsid w:val="00726AD4"/>
    <w:rsid w:val="00727950"/>
    <w:rsid w:val="00730165"/>
    <w:rsid w:val="00730B31"/>
    <w:rsid w:val="00730F2D"/>
    <w:rsid w:val="00731F4F"/>
    <w:rsid w:val="00732222"/>
    <w:rsid w:val="007323C6"/>
    <w:rsid w:val="007342B2"/>
    <w:rsid w:val="00735477"/>
    <w:rsid w:val="00736FF6"/>
    <w:rsid w:val="00743938"/>
    <w:rsid w:val="007446CE"/>
    <w:rsid w:val="00754392"/>
    <w:rsid w:val="0075648C"/>
    <w:rsid w:val="00760D39"/>
    <w:rsid w:val="00760F99"/>
    <w:rsid w:val="00764BF0"/>
    <w:rsid w:val="00764C9B"/>
    <w:rsid w:val="00767A5C"/>
    <w:rsid w:val="00767F96"/>
    <w:rsid w:val="007701B0"/>
    <w:rsid w:val="00770BCB"/>
    <w:rsid w:val="007720A2"/>
    <w:rsid w:val="0077666F"/>
    <w:rsid w:val="00776EA7"/>
    <w:rsid w:val="00777859"/>
    <w:rsid w:val="00784252"/>
    <w:rsid w:val="00786101"/>
    <w:rsid w:val="00790817"/>
    <w:rsid w:val="00790E33"/>
    <w:rsid w:val="00791927"/>
    <w:rsid w:val="00792342"/>
    <w:rsid w:val="00792DBF"/>
    <w:rsid w:val="007936BC"/>
    <w:rsid w:val="00793A6E"/>
    <w:rsid w:val="007966CD"/>
    <w:rsid w:val="00796FDD"/>
    <w:rsid w:val="007977A8"/>
    <w:rsid w:val="007A16C6"/>
    <w:rsid w:val="007A2F35"/>
    <w:rsid w:val="007A2F5D"/>
    <w:rsid w:val="007A48D2"/>
    <w:rsid w:val="007A6FD5"/>
    <w:rsid w:val="007B1584"/>
    <w:rsid w:val="007B3DF2"/>
    <w:rsid w:val="007B512A"/>
    <w:rsid w:val="007B637F"/>
    <w:rsid w:val="007C09B0"/>
    <w:rsid w:val="007C0D6E"/>
    <w:rsid w:val="007C2097"/>
    <w:rsid w:val="007C41C4"/>
    <w:rsid w:val="007C5794"/>
    <w:rsid w:val="007C64A6"/>
    <w:rsid w:val="007D0FCA"/>
    <w:rsid w:val="007D1F6A"/>
    <w:rsid w:val="007D25A1"/>
    <w:rsid w:val="007D3965"/>
    <w:rsid w:val="007D3A05"/>
    <w:rsid w:val="007D40CD"/>
    <w:rsid w:val="007D6A07"/>
    <w:rsid w:val="007D6B56"/>
    <w:rsid w:val="007D7ECF"/>
    <w:rsid w:val="007E0F42"/>
    <w:rsid w:val="007E151D"/>
    <w:rsid w:val="007E2694"/>
    <w:rsid w:val="007E30A8"/>
    <w:rsid w:val="007E71E8"/>
    <w:rsid w:val="007F0AAF"/>
    <w:rsid w:val="007F2CFF"/>
    <w:rsid w:val="007F4179"/>
    <w:rsid w:val="007F59D7"/>
    <w:rsid w:val="007F70EB"/>
    <w:rsid w:val="007F7259"/>
    <w:rsid w:val="0080059F"/>
    <w:rsid w:val="00801CE4"/>
    <w:rsid w:val="00801DB5"/>
    <w:rsid w:val="00803160"/>
    <w:rsid w:val="008038D2"/>
    <w:rsid w:val="008040A8"/>
    <w:rsid w:val="00804FB8"/>
    <w:rsid w:val="00805403"/>
    <w:rsid w:val="008134EB"/>
    <w:rsid w:val="0081381A"/>
    <w:rsid w:val="008161FE"/>
    <w:rsid w:val="00817D4F"/>
    <w:rsid w:val="008205C7"/>
    <w:rsid w:val="00820FE9"/>
    <w:rsid w:val="00822748"/>
    <w:rsid w:val="00825057"/>
    <w:rsid w:val="0082797B"/>
    <w:rsid w:val="008279FA"/>
    <w:rsid w:val="008324EC"/>
    <w:rsid w:val="00833E84"/>
    <w:rsid w:val="00834176"/>
    <w:rsid w:val="00834A90"/>
    <w:rsid w:val="00835E98"/>
    <w:rsid w:val="00836C3B"/>
    <w:rsid w:val="0083789B"/>
    <w:rsid w:val="00837953"/>
    <w:rsid w:val="008468C1"/>
    <w:rsid w:val="00850213"/>
    <w:rsid w:val="00851728"/>
    <w:rsid w:val="008575B2"/>
    <w:rsid w:val="00860507"/>
    <w:rsid w:val="008626E7"/>
    <w:rsid w:val="0086275E"/>
    <w:rsid w:val="00862DE2"/>
    <w:rsid w:val="00863AB0"/>
    <w:rsid w:val="00864C35"/>
    <w:rsid w:val="00865FE9"/>
    <w:rsid w:val="00870EDF"/>
    <w:rsid w:val="00870EE7"/>
    <w:rsid w:val="00870FD3"/>
    <w:rsid w:val="00872D4C"/>
    <w:rsid w:val="0087376A"/>
    <w:rsid w:val="0087493D"/>
    <w:rsid w:val="00874A52"/>
    <w:rsid w:val="008752EC"/>
    <w:rsid w:val="00875A5F"/>
    <w:rsid w:val="0087723B"/>
    <w:rsid w:val="008824CB"/>
    <w:rsid w:val="0088434F"/>
    <w:rsid w:val="008863B9"/>
    <w:rsid w:val="008868FD"/>
    <w:rsid w:val="00886A43"/>
    <w:rsid w:val="00886A8F"/>
    <w:rsid w:val="00886B15"/>
    <w:rsid w:val="008870B9"/>
    <w:rsid w:val="00890AAF"/>
    <w:rsid w:val="0089136B"/>
    <w:rsid w:val="0089193D"/>
    <w:rsid w:val="00891C10"/>
    <w:rsid w:val="00891F49"/>
    <w:rsid w:val="00894650"/>
    <w:rsid w:val="00895F73"/>
    <w:rsid w:val="00897630"/>
    <w:rsid w:val="00897B6D"/>
    <w:rsid w:val="00897D4A"/>
    <w:rsid w:val="008A1C91"/>
    <w:rsid w:val="008A21ED"/>
    <w:rsid w:val="008A2C83"/>
    <w:rsid w:val="008A3723"/>
    <w:rsid w:val="008A3FDC"/>
    <w:rsid w:val="008A45A6"/>
    <w:rsid w:val="008B13D5"/>
    <w:rsid w:val="008B1473"/>
    <w:rsid w:val="008B1581"/>
    <w:rsid w:val="008B15DE"/>
    <w:rsid w:val="008B25AE"/>
    <w:rsid w:val="008B4756"/>
    <w:rsid w:val="008B4881"/>
    <w:rsid w:val="008B4FEB"/>
    <w:rsid w:val="008B50E8"/>
    <w:rsid w:val="008B5550"/>
    <w:rsid w:val="008B70A6"/>
    <w:rsid w:val="008C0BB8"/>
    <w:rsid w:val="008C1C01"/>
    <w:rsid w:val="008C4217"/>
    <w:rsid w:val="008C6A13"/>
    <w:rsid w:val="008C715D"/>
    <w:rsid w:val="008D01F7"/>
    <w:rsid w:val="008D0F29"/>
    <w:rsid w:val="008D1F04"/>
    <w:rsid w:val="008D3CCC"/>
    <w:rsid w:val="008D682B"/>
    <w:rsid w:val="008D6FB2"/>
    <w:rsid w:val="008D72EB"/>
    <w:rsid w:val="008E2248"/>
    <w:rsid w:val="008E6C3C"/>
    <w:rsid w:val="008F0D4D"/>
    <w:rsid w:val="008F1687"/>
    <w:rsid w:val="008F269F"/>
    <w:rsid w:val="008F3789"/>
    <w:rsid w:val="008F3E41"/>
    <w:rsid w:val="008F475C"/>
    <w:rsid w:val="008F686C"/>
    <w:rsid w:val="008F6E98"/>
    <w:rsid w:val="00901F10"/>
    <w:rsid w:val="00902D8B"/>
    <w:rsid w:val="009036C3"/>
    <w:rsid w:val="00904475"/>
    <w:rsid w:val="00905055"/>
    <w:rsid w:val="009073AF"/>
    <w:rsid w:val="009074DA"/>
    <w:rsid w:val="00912791"/>
    <w:rsid w:val="009137F4"/>
    <w:rsid w:val="009148DE"/>
    <w:rsid w:val="00915651"/>
    <w:rsid w:val="00922551"/>
    <w:rsid w:val="00922CF4"/>
    <w:rsid w:val="00922FC3"/>
    <w:rsid w:val="00923922"/>
    <w:rsid w:val="00925451"/>
    <w:rsid w:val="00931EC1"/>
    <w:rsid w:val="00933A92"/>
    <w:rsid w:val="00934EB6"/>
    <w:rsid w:val="0093672C"/>
    <w:rsid w:val="00941E30"/>
    <w:rsid w:val="00944910"/>
    <w:rsid w:val="0094523E"/>
    <w:rsid w:val="00947352"/>
    <w:rsid w:val="00950024"/>
    <w:rsid w:val="009504EC"/>
    <w:rsid w:val="00952C03"/>
    <w:rsid w:val="00954361"/>
    <w:rsid w:val="00954483"/>
    <w:rsid w:val="00954936"/>
    <w:rsid w:val="00954A66"/>
    <w:rsid w:val="00955B5D"/>
    <w:rsid w:val="00956978"/>
    <w:rsid w:val="00963817"/>
    <w:rsid w:val="00964028"/>
    <w:rsid w:val="00964B95"/>
    <w:rsid w:val="00965E1C"/>
    <w:rsid w:val="0096619E"/>
    <w:rsid w:val="00966E18"/>
    <w:rsid w:val="00970081"/>
    <w:rsid w:val="009702CF"/>
    <w:rsid w:val="0097207B"/>
    <w:rsid w:val="00973245"/>
    <w:rsid w:val="00974691"/>
    <w:rsid w:val="009777D9"/>
    <w:rsid w:val="0098103D"/>
    <w:rsid w:val="0098294D"/>
    <w:rsid w:val="009835AC"/>
    <w:rsid w:val="00983782"/>
    <w:rsid w:val="0098541E"/>
    <w:rsid w:val="0098714B"/>
    <w:rsid w:val="00990880"/>
    <w:rsid w:val="00990AE1"/>
    <w:rsid w:val="00991B88"/>
    <w:rsid w:val="0099229F"/>
    <w:rsid w:val="00992413"/>
    <w:rsid w:val="009937FF"/>
    <w:rsid w:val="00993FFB"/>
    <w:rsid w:val="00994EB7"/>
    <w:rsid w:val="009A0152"/>
    <w:rsid w:val="009A2414"/>
    <w:rsid w:val="009A3EF5"/>
    <w:rsid w:val="009A4027"/>
    <w:rsid w:val="009A4AA0"/>
    <w:rsid w:val="009A4C3C"/>
    <w:rsid w:val="009A5753"/>
    <w:rsid w:val="009A579D"/>
    <w:rsid w:val="009A57DA"/>
    <w:rsid w:val="009A7F63"/>
    <w:rsid w:val="009B1EBD"/>
    <w:rsid w:val="009B1F46"/>
    <w:rsid w:val="009B2946"/>
    <w:rsid w:val="009B4B14"/>
    <w:rsid w:val="009B59F4"/>
    <w:rsid w:val="009B70E0"/>
    <w:rsid w:val="009B7464"/>
    <w:rsid w:val="009C198C"/>
    <w:rsid w:val="009C20B2"/>
    <w:rsid w:val="009D0551"/>
    <w:rsid w:val="009D0B6C"/>
    <w:rsid w:val="009D1637"/>
    <w:rsid w:val="009D2E75"/>
    <w:rsid w:val="009E04E8"/>
    <w:rsid w:val="009E268C"/>
    <w:rsid w:val="009E3297"/>
    <w:rsid w:val="009E4651"/>
    <w:rsid w:val="009E7936"/>
    <w:rsid w:val="009E7F6F"/>
    <w:rsid w:val="009F14F8"/>
    <w:rsid w:val="009F3D12"/>
    <w:rsid w:val="009F4599"/>
    <w:rsid w:val="009F5915"/>
    <w:rsid w:val="009F734F"/>
    <w:rsid w:val="009F7950"/>
    <w:rsid w:val="00A001C3"/>
    <w:rsid w:val="00A027BA"/>
    <w:rsid w:val="00A04BB4"/>
    <w:rsid w:val="00A07CDF"/>
    <w:rsid w:val="00A07E80"/>
    <w:rsid w:val="00A07F8B"/>
    <w:rsid w:val="00A12644"/>
    <w:rsid w:val="00A14315"/>
    <w:rsid w:val="00A14682"/>
    <w:rsid w:val="00A15DC7"/>
    <w:rsid w:val="00A16496"/>
    <w:rsid w:val="00A20018"/>
    <w:rsid w:val="00A214B8"/>
    <w:rsid w:val="00A217BD"/>
    <w:rsid w:val="00A21C7C"/>
    <w:rsid w:val="00A234B5"/>
    <w:rsid w:val="00A246B6"/>
    <w:rsid w:val="00A26EA3"/>
    <w:rsid w:val="00A27419"/>
    <w:rsid w:val="00A32869"/>
    <w:rsid w:val="00A333E1"/>
    <w:rsid w:val="00A3511B"/>
    <w:rsid w:val="00A35C89"/>
    <w:rsid w:val="00A36763"/>
    <w:rsid w:val="00A40CCA"/>
    <w:rsid w:val="00A42C8B"/>
    <w:rsid w:val="00A43B18"/>
    <w:rsid w:val="00A441BD"/>
    <w:rsid w:val="00A44433"/>
    <w:rsid w:val="00A45870"/>
    <w:rsid w:val="00A45A24"/>
    <w:rsid w:val="00A45ADB"/>
    <w:rsid w:val="00A47E70"/>
    <w:rsid w:val="00A503DE"/>
    <w:rsid w:val="00A50CF0"/>
    <w:rsid w:val="00A54BCA"/>
    <w:rsid w:val="00A55A7F"/>
    <w:rsid w:val="00A568FC"/>
    <w:rsid w:val="00A569DA"/>
    <w:rsid w:val="00A56EE2"/>
    <w:rsid w:val="00A571F0"/>
    <w:rsid w:val="00A60E5A"/>
    <w:rsid w:val="00A6587D"/>
    <w:rsid w:val="00A65F78"/>
    <w:rsid w:val="00A65FC4"/>
    <w:rsid w:val="00A678CD"/>
    <w:rsid w:val="00A71094"/>
    <w:rsid w:val="00A715E1"/>
    <w:rsid w:val="00A71B7D"/>
    <w:rsid w:val="00A72888"/>
    <w:rsid w:val="00A72CAB"/>
    <w:rsid w:val="00A74136"/>
    <w:rsid w:val="00A75ADA"/>
    <w:rsid w:val="00A75F4E"/>
    <w:rsid w:val="00A7671C"/>
    <w:rsid w:val="00A77B89"/>
    <w:rsid w:val="00A80B12"/>
    <w:rsid w:val="00A81068"/>
    <w:rsid w:val="00A814CD"/>
    <w:rsid w:val="00A85091"/>
    <w:rsid w:val="00A852A3"/>
    <w:rsid w:val="00A905D0"/>
    <w:rsid w:val="00A9312A"/>
    <w:rsid w:val="00A944AF"/>
    <w:rsid w:val="00A94A5D"/>
    <w:rsid w:val="00A95CDB"/>
    <w:rsid w:val="00A95E36"/>
    <w:rsid w:val="00A95F41"/>
    <w:rsid w:val="00AA2CBC"/>
    <w:rsid w:val="00AA5C5C"/>
    <w:rsid w:val="00AA7FC6"/>
    <w:rsid w:val="00AB3AC5"/>
    <w:rsid w:val="00AB6E0B"/>
    <w:rsid w:val="00AC2D3D"/>
    <w:rsid w:val="00AC36A5"/>
    <w:rsid w:val="00AC4318"/>
    <w:rsid w:val="00AC538C"/>
    <w:rsid w:val="00AC5787"/>
    <w:rsid w:val="00AC5820"/>
    <w:rsid w:val="00AC58B7"/>
    <w:rsid w:val="00AC5E64"/>
    <w:rsid w:val="00AC7687"/>
    <w:rsid w:val="00AD0A9E"/>
    <w:rsid w:val="00AD1CD8"/>
    <w:rsid w:val="00AD2070"/>
    <w:rsid w:val="00AD64B2"/>
    <w:rsid w:val="00AD68B6"/>
    <w:rsid w:val="00AD6BCF"/>
    <w:rsid w:val="00AE0044"/>
    <w:rsid w:val="00AE29DA"/>
    <w:rsid w:val="00AE2A23"/>
    <w:rsid w:val="00AE2ED2"/>
    <w:rsid w:val="00AF0185"/>
    <w:rsid w:val="00AF1291"/>
    <w:rsid w:val="00AF258E"/>
    <w:rsid w:val="00AF7015"/>
    <w:rsid w:val="00B00526"/>
    <w:rsid w:val="00B01B44"/>
    <w:rsid w:val="00B0304C"/>
    <w:rsid w:val="00B0399F"/>
    <w:rsid w:val="00B05648"/>
    <w:rsid w:val="00B05CC7"/>
    <w:rsid w:val="00B15F96"/>
    <w:rsid w:val="00B1708C"/>
    <w:rsid w:val="00B2242A"/>
    <w:rsid w:val="00B22D29"/>
    <w:rsid w:val="00B23B89"/>
    <w:rsid w:val="00B23E79"/>
    <w:rsid w:val="00B24E84"/>
    <w:rsid w:val="00B258BB"/>
    <w:rsid w:val="00B26BDF"/>
    <w:rsid w:val="00B30C4D"/>
    <w:rsid w:val="00B33ACD"/>
    <w:rsid w:val="00B33ECD"/>
    <w:rsid w:val="00B343AC"/>
    <w:rsid w:val="00B34B2B"/>
    <w:rsid w:val="00B353DE"/>
    <w:rsid w:val="00B36C7B"/>
    <w:rsid w:val="00B374DE"/>
    <w:rsid w:val="00B375D9"/>
    <w:rsid w:val="00B41669"/>
    <w:rsid w:val="00B42DA9"/>
    <w:rsid w:val="00B43BF1"/>
    <w:rsid w:val="00B44FC0"/>
    <w:rsid w:val="00B4658C"/>
    <w:rsid w:val="00B52412"/>
    <w:rsid w:val="00B52ABE"/>
    <w:rsid w:val="00B53157"/>
    <w:rsid w:val="00B556BA"/>
    <w:rsid w:val="00B57E09"/>
    <w:rsid w:val="00B639E1"/>
    <w:rsid w:val="00B65927"/>
    <w:rsid w:val="00B6758B"/>
    <w:rsid w:val="00B67B97"/>
    <w:rsid w:val="00B70295"/>
    <w:rsid w:val="00B72410"/>
    <w:rsid w:val="00B73294"/>
    <w:rsid w:val="00B74827"/>
    <w:rsid w:val="00B7586E"/>
    <w:rsid w:val="00B75B7A"/>
    <w:rsid w:val="00B77349"/>
    <w:rsid w:val="00B77B5F"/>
    <w:rsid w:val="00B77F81"/>
    <w:rsid w:val="00B809A3"/>
    <w:rsid w:val="00B8234B"/>
    <w:rsid w:val="00B83C89"/>
    <w:rsid w:val="00B849EA"/>
    <w:rsid w:val="00B86CA3"/>
    <w:rsid w:val="00B8766F"/>
    <w:rsid w:val="00B87B8B"/>
    <w:rsid w:val="00B90E94"/>
    <w:rsid w:val="00B90F63"/>
    <w:rsid w:val="00B92183"/>
    <w:rsid w:val="00B92320"/>
    <w:rsid w:val="00B92722"/>
    <w:rsid w:val="00B9418C"/>
    <w:rsid w:val="00B941F6"/>
    <w:rsid w:val="00B948A3"/>
    <w:rsid w:val="00B96662"/>
    <w:rsid w:val="00B968C8"/>
    <w:rsid w:val="00B96CBD"/>
    <w:rsid w:val="00BA0507"/>
    <w:rsid w:val="00BA0B80"/>
    <w:rsid w:val="00BA1239"/>
    <w:rsid w:val="00BA2200"/>
    <w:rsid w:val="00BA3D0B"/>
    <w:rsid w:val="00BA3EC5"/>
    <w:rsid w:val="00BA4497"/>
    <w:rsid w:val="00BA48BB"/>
    <w:rsid w:val="00BA51D9"/>
    <w:rsid w:val="00BA5E4E"/>
    <w:rsid w:val="00BB0870"/>
    <w:rsid w:val="00BB08A5"/>
    <w:rsid w:val="00BB0C05"/>
    <w:rsid w:val="00BB1A73"/>
    <w:rsid w:val="00BB39C9"/>
    <w:rsid w:val="00BB406B"/>
    <w:rsid w:val="00BB5DFC"/>
    <w:rsid w:val="00BC6912"/>
    <w:rsid w:val="00BC6940"/>
    <w:rsid w:val="00BD1F9B"/>
    <w:rsid w:val="00BD2706"/>
    <w:rsid w:val="00BD279D"/>
    <w:rsid w:val="00BD49C9"/>
    <w:rsid w:val="00BD605E"/>
    <w:rsid w:val="00BD6BB8"/>
    <w:rsid w:val="00BD74F6"/>
    <w:rsid w:val="00BD75F8"/>
    <w:rsid w:val="00BE03E7"/>
    <w:rsid w:val="00BE270A"/>
    <w:rsid w:val="00BE67F5"/>
    <w:rsid w:val="00BE6D51"/>
    <w:rsid w:val="00BF0596"/>
    <w:rsid w:val="00BF0F2F"/>
    <w:rsid w:val="00BF6CB2"/>
    <w:rsid w:val="00BF7D15"/>
    <w:rsid w:val="00C01A84"/>
    <w:rsid w:val="00C01CE9"/>
    <w:rsid w:val="00C0259E"/>
    <w:rsid w:val="00C0731F"/>
    <w:rsid w:val="00C10CEB"/>
    <w:rsid w:val="00C14889"/>
    <w:rsid w:val="00C15C42"/>
    <w:rsid w:val="00C15D16"/>
    <w:rsid w:val="00C16EBF"/>
    <w:rsid w:val="00C17024"/>
    <w:rsid w:val="00C21F2A"/>
    <w:rsid w:val="00C22830"/>
    <w:rsid w:val="00C23152"/>
    <w:rsid w:val="00C25058"/>
    <w:rsid w:val="00C259BA"/>
    <w:rsid w:val="00C26B6B"/>
    <w:rsid w:val="00C2774F"/>
    <w:rsid w:val="00C31E72"/>
    <w:rsid w:val="00C32B79"/>
    <w:rsid w:val="00C332FF"/>
    <w:rsid w:val="00C349DA"/>
    <w:rsid w:val="00C35B71"/>
    <w:rsid w:val="00C365EB"/>
    <w:rsid w:val="00C36A19"/>
    <w:rsid w:val="00C378BC"/>
    <w:rsid w:val="00C37FB4"/>
    <w:rsid w:val="00C41E5F"/>
    <w:rsid w:val="00C423FA"/>
    <w:rsid w:val="00C42963"/>
    <w:rsid w:val="00C463B4"/>
    <w:rsid w:val="00C526CB"/>
    <w:rsid w:val="00C52F66"/>
    <w:rsid w:val="00C531B6"/>
    <w:rsid w:val="00C62AC5"/>
    <w:rsid w:val="00C66ADD"/>
    <w:rsid w:val="00C66BA2"/>
    <w:rsid w:val="00C67B9F"/>
    <w:rsid w:val="00C722B3"/>
    <w:rsid w:val="00C736D4"/>
    <w:rsid w:val="00C738AE"/>
    <w:rsid w:val="00C74FC6"/>
    <w:rsid w:val="00C75986"/>
    <w:rsid w:val="00C75ED6"/>
    <w:rsid w:val="00C80422"/>
    <w:rsid w:val="00C81C5D"/>
    <w:rsid w:val="00C858E2"/>
    <w:rsid w:val="00C86BF8"/>
    <w:rsid w:val="00C870F6"/>
    <w:rsid w:val="00C9019B"/>
    <w:rsid w:val="00C921ED"/>
    <w:rsid w:val="00C9358D"/>
    <w:rsid w:val="00C9365C"/>
    <w:rsid w:val="00C94897"/>
    <w:rsid w:val="00C95985"/>
    <w:rsid w:val="00CA08B2"/>
    <w:rsid w:val="00CA2987"/>
    <w:rsid w:val="00CA3758"/>
    <w:rsid w:val="00CA4C98"/>
    <w:rsid w:val="00CA57E1"/>
    <w:rsid w:val="00CA776D"/>
    <w:rsid w:val="00CB028C"/>
    <w:rsid w:val="00CB0470"/>
    <w:rsid w:val="00CB1181"/>
    <w:rsid w:val="00CB2487"/>
    <w:rsid w:val="00CB2FE8"/>
    <w:rsid w:val="00CB6296"/>
    <w:rsid w:val="00CB65E6"/>
    <w:rsid w:val="00CB732B"/>
    <w:rsid w:val="00CC0E5E"/>
    <w:rsid w:val="00CC307B"/>
    <w:rsid w:val="00CC3B7E"/>
    <w:rsid w:val="00CC5026"/>
    <w:rsid w:val="00CC68D0"/>
    <w:rsid w:val="00CC697C"/>
    <w:rsid w:val="00CD2008"/>
    <w:rsid w:val="00CD383D"/>
    <w:rsid w:val="00CD43E7"/>
    <w:rsid w:val="00CD6FFF"/>
    <w:rsid w:val="00CD705C"/>
    <w:rsid w:val="00CE0007"/>
    <w:rsid w:val="00CE08D0"/>
    <w:rsid w:val="00CE7575"/>
    <w:rsid w:val="00CF0AD3"/>
    <w:rsid w:val="00CF4444"/>
    <w:rsid w:val="00CF6713"/>
    <w:rsid w:val="00D03F9A"/>
    <w:rsid w:val="00D045B6"/>
    <w:rsid w:val="00D0658E"/>
    <w:rsid w:val="00D06D51"/>
    <w:rsid w:val="00D074A6"/>
    <w:rsid w:val="00D1012F"/>
    <w:rsid w:val="00D12683"/>
    <w:rsid w:val="00D13085"/>
    <w:rsid w:val="00D167F7"/>
    <w:rsid w:val="00D20BA6"/>
    <w:rsid w:val="00D21195"/>
    <w:rsid w:val="00D21417"/>
    <w:rsid w:val="00D24991"/>
    <w:rsid w:val="00D2556A"/>
    <w:rsid w:val="00D25D0B"/>
    <w:rsid w:val="00D26022"/>
    <w:rsid w:val="00D26D31"/>
    <w:rsid w:val="00D31CE6"/>
    <w:rsid w:val="00D32C9A"/>
    <w:rsid w:val="00D3420C"/>
    <w:rsid w:val="00D34769"/>
    <w:rsid w:val="00D40416"/>
    <w:rsid w:val="00D40530"/>
    <w:rsid w:val="00D40ACA"/>
    <w:rsid w:val="00D430DD"/>
    <w:rsid w:val="00D43435"/>
    <w:rsid w:val="00D444E1"/>
    <w:rsid w:val="00D468AD"/>
    <w:rsid w:val="00D46AEB"/>
    <w:rsid w:val="00D46BF7"/>
    <w:rsid w:val="00D50255"/>
    <w:rsid w:val="00D5437E"/>
    <w:rsid w:val="00D5584A"/>
    <w:rsid w:val="00D56FA5"/>
    <w:rsid w:val="00D60218"/>
    <w:rsid w:val="00D6052B"/>
    <w:rsid w:val="00D63D19"/>
    <w:rsid w:val="00D66520"/>
    <w:rsid w:val="00D66531"/>
    <w:rsid w:val="00D701DA"/>
    <w:rsid w:val="00D71BBD"/>
    <w:rsid w:val="00D721E7"/>
    <w:rsid w:val="00D73148"/>
    <w:rsid w:val="00D82E53"/>
    <w:rsid w:val="00D8444E"/>
    <w:rsid w:val="00D849ED"/>
    <w:rsid w:val="00D84ACC"/>
    <w:rsid w:val="00D84AE9"/>
    <w:rsid w:val="00D85323"/>
    <w:rsid w:val="00D87308"/>
    <w:rsid w:val="00D87809"/>
    <w:rsid w:val="00D92587"/>
    <w:rsid w:val="00D9371E"/>
    <w:rsid w:val="00D93FDA"/>
    <w:rsid w:val="00D9494C"/>
    <w:rsid w:val="00D95B84"/>
    <w:rsid w:val="00D9627E"/>
    <w:rsid w:val="00DA06FE"/>
    <w:rsid w:val="00DA4775"/>
    <w:rsid w:val="00DA55CB"/>
    <w:rsid w:val="00DB3A3B"/>
    <w:rsid w:val="00DB4090"/>
    <w:rsid w:val="00DB4CB6"/>
    <w:rsid w:val="00DB6160"/>
    <w:rsid w:val="00DB6259"/>
    <w:rsid w:val="00DB6B76"/>
    <w:rsid w:val="00DB772E"/>
    <w:rsid w:val="00DC0327"/>
    <w:rsid w:val="00DC7E3C"/>
    <w:rsid w:val="00DD5B60"/>
    <w:rsid w:val="00DD7364"/>
    <w:rsid w:val="00DE2FC9"/>
    <w:rsid w:val="00DE34CF"/>
    <w:rsid w:val="00DE3EF7"/>
    <w:rsid w:val="00DE4ABA"/>
    <w:rsid w:val="00DE69F0"/>
    <w:rsid w:val="00DF1CC2"/>
    <w:rsid w:val="00DF2533"/>
    <w:rsid w:val="00DF34D5"/>
    <w:rsid w:val="00DF3523"/>
    <w:rsid w:val="00DF567E"/>
    <w:rsid w:val="00DF65A0"/>
    <w:rsid w:val="00DF661C"/>
    <w:rsid w:val="00DF6E4D"/>
    <w:rsid w:val="00E006DB"/>
    <w:rsid w:val="00E00B35"/>
    <w:rsid w:val="00E00D9C"/>
    <w:rsid w:val="00E01A5C"/>
    <w:rsid w:val="00E03669"/>
    <w:rsid w:val="00E067C0"/>
    <w:rsid w:val="00E07CF2"/>
    <w:rsid w:val="00E13E09"/>
    <w:rsid w:val="00E13F3D"/>
    <w:rsid w:val="00E13F94"/>
    <w:rsid w:val="00E149EA"/>
    <w:rsid w:val="00E16DDE"/>
    <w:rsid w:val="00E20001"/>
    <w:rsid w:val="00E204F5"/>
    <w:rsid w:val="00E20E9F"/>
    <w:rsid w:val="00E23AF2"/>
    <w:rsid w:val="00E25CD4"/>
    <w:rsid w:val="00E26A07"/>
    <w:rsid w:val="00E27565"/>
    <w:rsid w:val="00E27ECC"/>
    <w:rsid w:val="00E30C1D"/>
    <w:rsid w:val="00E31EB5"/>
    <w:rsid w:val="00E31F58"/>
    <w:rsid w:val="00E32D0C"/>
    <w:rsid w:val="00E33B17"/>
    <w:rsid w:val="00E34313"/>
    <w:rsid w:val="00E343BC"/>
    <w:rsid w:val="00E34898"/>
    <w:rsid w:val="00E34913"/>
    <w:rsid w:val="00E35340"/>
    <w:rsid w:val="00E35C8F"/>
    <w:rsid w:val="00E36C4F"/>
    <w:rsid w:val="00E37F1D"/>
    <w:rsid w:val="00E40440"/>
    <w:rsid w:val="00E4063B"/>
    <w:rsid w:val="00E41207"/>
    <w:rsid w:val="00E41E89"/>
    <w:rsid w:val="00E433D0"/>
    <w:rsid w:val="00E43787"/>
    <w:rsid w:val="00E43EEE"/>
    <w:rsid w:val="00E44246"/>
    <w:rsid w:val="00E50857"/>
    <w:rsid w:val="00E50B71"/>
    <w:rsid w:val="00E5514B"/>
    <w:rsid w:val="00E5791A"/>
    <w:rsid w:val="00E62A17"/>
    <w:rsid w:val="00E630E8"/>
    <w:rsid w:val="00E64097"/>
    <w:rsid w:val="00E651FF"/>
    <w:rsid w:val="00E65848"/>
    <w:rsid w:val="00E702C7"/>
    <w:rsid w:val="00E71BD1"/>
    <w:rsid w:val="00E75EEA"/>
    <w:rsid w:val="00E80D14"/>
    <w:rsid w:val="00E819D0"/>
    <w:rsid w:val="00E83895"/>
    <w:rsid w:val="00E83A60"/>
    <w:rsid w:val="00E85985"/>
    <w:rsid w:val="00E85FAB"/>
    <w:rsid w:val="00E86989"/>
    <w:rsid w:val="00E879AF"/>
    <w:rsid w:val="00E90320"/>
    <w:rsid w:val="00E930F6"/>
    <w:rsid w:val="00E93316"/>
    <w:rsid w:val="00E9634A"/>
    <w:rsid w:val="00E9658A"/>
    <w:rsid w:val="00E9684F"/>
    <w:rsid w:val="00E96AFE"/>
    <w:rsid w:val="00E97B43"/>
    <w:rsid w:val="00EA02E0"/>
    <w:rsid w:val="00EA0EED"/>
    <w:rsid w:val="00EA231C"/>
    <w:rsid w:val="00EA38E2"/>
    <w:rsid w:val="00EA4567"/>
    <w:rsid w:val="00EA4A86"/>
    <w:rsid w:val="00EA7143"/>
    <w:rsid w:val="00EB0413"/>
    <w:rsid w:val="00EB09B7"/>
    <w:rsid w:val="00EB1D8D"/>
    <w:rsid w:val="00EB1EFB"/>
    <w:rsid w:val="00EB31AC"/>
    <w:rsid w:val="00EB37A5"/>
    <w:rsid w:val="00EB3AB6"/>
    <w:rsid w:val="00EB3E98"/>
    <w:rsid w:val="00EB3FF8"/>
    <w:rsid w:val="00EB5AD2"/>
    <w:rsid w:val="00EB7A67"/>
    <w:rsid w:val="00EC0284"/>
    <w:rsid w:val="00EC0773"/>
    <w:rsid w:val="00EC37A0"/>
    <w:rsid w:val="00EC600F"/>
    <w:rsid w:val="00EC62A7"/>
    <w:rsid w:val="00EC76C9"/>
    <w:rsid w:val="00ED2AE1"/>
    <w:rsid w:val="00ED46A0"/>
    <w:rsid w:val="00ED574A"/>
    <w:rsid w:val="00EE0994"/>
    <w:rsid w:val="00EE18B2"/>
    <w:rsid w:val="00EE22E7"/>
    <w:rsid w:val="00EE7D7C"/>
    <w:rsid w:val="00EF14A0"/>
    <w:rsid w:val="00EF1F5A"/>
    <w:rsid w:val="00EF4B6E"/>
    <w:rsid w:val="00EF5A58"/>
    <w:rsid w:val="00EF72BB"/>
    <w:rsid w:val="00F00786"/>
    <w:rsid w:val="00F01318"/>
    <w:rsid w:val="00F01F9D"/>
    <w:rsid w:val="00F02FF7"/>
    <w:rsid w:val="00F031EB"/>
    <w:rsid w:val="00F04152"/>
    <w:rsid w:val="00F05273"/>
    <w:rsid w:val="00F05B80"/>
    <w:rsid w:val="00F06B58"/>
    <w:rsid w:val="00F06E69"/>
    <w:rsid w:val="00F0727D"/>
    <w:rsid w:val="00F10047"/>
    <w:rsid w:val="00F108CF"/>
    <w:rsid w:val="00F10A89"/>
    <w:rsid w:val="00F11166"/>
    <w:rsid w:val="00F121DC"/>
    <w:rsid w:val="00F12BB5"/>
    <w:rsid w:val="00F13E48"/>
    <w:rsid w:val="00F1488E"/>
    <w:rsid w:val="00F14D14"/>
    <w:rsid w:val="00F151C6"/>
    <w:rsid w:val="00F16AE9"/>
    <w:rsid w:val="00F17068"/>
    <w:rsid w:val="00F206C3"/>
    <w:rsid w:val="00F2294E"/>
    <w:rsid w:val="00F22CE0"/>
    <w:rsid w:val="00F24169"/>
    <w:rsid w:val="00F2493F"/>
    <w:rsid w:val="00F25D98"/>
    <w:rsid w:val="00F27300"/>
    <w:rsid w:val="00F300FB"/>
    <w:rsid w:val="00F30DC9"/>
    <w:rsid w:val="00F30F94"/>
    <w:rsid w:val="00F31026"/>
    <w:rsid w:val="00F31FC3"/>
    <w:rsid w:val="00F323FD"/>
    <w:rsid w:val="00F32761"/>
    <w:rsid w:val="00F32A0E"/>
    <w:rsid w:val="00F33EDF"/>
    <w:rsid w:val="00F34155"/>
    <w:rsid w:val="00F40B3C"/>
    <w:rsid w:val="00F444F7"/>
    <w:rsid w:val="00F453DC"/>
    <w:rsid w:val="00F45E03"/>
    <w:rsid w:val="00F54EEC"/>
    <w:rsid w:val="00F57DB5"/>
    <w:rsid w:val="00F61266"/>
    <w:rsid w:val="00F61576"/>
    <w:rsid w:val="00F65CFB"/>
    <w:rsid w:val="00F7076D"/>
    <w:rsid w:val="00F70EDD"/>
    <w:rsid w:val="00F71CAA"/>
    <w:rsid w:val="00F772B8"/>
    <w:rsid w:val="00F77FFD"/>
    <w:rsid w:val="00F83DA1"/>
    <w:rsid w:val="00F85BB6"/>
    <w:rsid w:val="00F86A28"/>
    <w:rsid w:val="00F87649"/>
    <w:rsid w:val="00F9097F"/>
    <w:rsid w:val="00F90FAF"/>
    <w:rsid w:val="00F91CD8"/>
    <w:rsid w:val="00F933F7"/>
    <w:rsid w:val="00F934B4"/>
    <w:rsid w:val="00F951C4"/>
    <w:rsid w:val="00F95E3E"/>
    <w:rsid w:val="00F965E8"/>
    <w:rsid w:val="00F9753B"/>
    <w:rsid w:val="00FA5531"/>
    <w:rsid w:val="00FA5683"/>
    <w:rsid w:val="00FA668C"/>
    <w:rsid w:val="00FB035C"/>
    <w:rsid w:val="00FB3C30"/>
    <w:rsid w:val="00FB49A0"/>
    <w:rsid w:val="00FB6386"/>
    <w:rsid w:val="00FB63B5"/>
    <w:rsid w:val="00FB6F96"/>
    <w:rsid w:val="00FB7105"/>
    <w:rsid w:val="00FB72B5"/>
    <w:rsid w:val="00FC2531"/>
    <w:rsid w:val="00FC461D"/>
    <w:rsid w:val="00FC4999"/>
    <w:rsid w:val="00FC6232"/>
    <w:rsid w:val="00FD1955"/>
    <w:rsid w:val="00FD2A14"/>
    <w:rsid w:val="00FD4051"/>
    <w:rsid w:val="00FD4404"/>
    <w:rsid w:val="00FD632E"/>
    <w:rsid w:val="00FE03DA"/>
    <w:rsid w:val="00FE0535"/>
    <w:rsid w:val="00FE3701"/>
    <w:rsid w:val="00FE78DE"/>
    <w:rsid w:val="00FF23C8"/>
    <w:rsid w:val="00FF393A"/>
    <w:rsid w:val="00FF5564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37415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locked/>
    <w:rsid w:val="0037415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7415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44F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C1291"/>
  </w:style>
  <w:style w:type="paragraph" w:customStyle="1" w:styleId="Guidance">
    <w:name w:val="Guidance"/>
    <w:basedOn w:val="Normal"/>
    <w:rsid w:val="001C1291"/>
    <w:rPr>
      <w:i/>
      <w:color w:val="0000FF"/>
    </w:rPr>
  </w:style>
  <w:style w:type="character" w:customStyle="1" w:styleId="BalloonTextChar">
    <w:name w:val="Balloon Text Char"/>
    <w:link w:val="BalloonText"/>
    <w:rsid w:val="001C129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C129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C129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locked/>
    <w:rsid w:val="001C129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1C129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C129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C1291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C129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C1291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1C129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C129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1C129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C1291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C1291"/>
  </w:style>
  <w:style w:type="character" w:customStyle="1" w:styleId="Heading6Char">
    <w:name w:val="Heading 6 Char"/>
    <w:link w:val="Heading6"/>
    <w:rsid w:val="001C1291"/>
    <w:rPr>
      <w:rFonts w:ascii="Arial" w:hAnsi="Arial"/>
      <w:lang w:val="en-GB" w:eastAsia="en-US"/>
    </w:rPr>
  </w:style>
  <w:style w:type="paragraph" w:styleId="BodyText">
    <w:name w:val="Body Text"/>
    <w:link w:val="BodyTextChar"/>
    <w:rsid w:val="001C129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C1291"/>
    <w:rPr>
      <w:rFonts w:ascii="Arial" w:hAnsi="Arial"/>
      <w:spacing w:val="2"/>
      <w:lang w:val="en-GB" w:eastAsia="en-US"/>
    </w:rPr>
  </w:style>
  <w:style w:type="paragraph" w:styleId="ListParagraph">
    <w:name w:val="List Paragraph"/>
    <w:basedOn w:val="Normal"/>
    <w:uiPriority w:val="34"/>
    <w:qFormat/>
    <w:rsid w:val="001C1291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1C1291"/>
  </w:style>
  <w:style w:type="paragraph" w:styleId="BlockText">
    <w:name w:val="Block Text"/>
    <w:basedOn w:val="Normal"/>
    <w:rsid w:val="001C129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C12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C129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C129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C129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C1291"/>
    <w:pPr>
      <w:keepLines w:val="0"/>
      <w:tabs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9639"/>
      </w:tabs>
      <w:spacing w:before="0" w:after="180"/>
      <w:ind w:firstLine="360"/>
    </w:pPr>
    <w:rPr>
      <w:rFonts w:ascii="Times New Roman" w:hAnsi="Times New Roman"/>
      <w:spacing w:val="0"/>
    </w:rPr>
  </w:style>
  <w:style w:type="character" w:customStyle="1" w:styleId="BodyTextFirstIndentChar">
    <w:name w:val="Body Text First Indent Char"/>
    <w:basedOn w:val="BodyTextChar"/>
    <w:link w:val="BodyTextFirstIndent"/>
    <w:rsid w:val="001C1291"/>
    <w:rPr>
      <w:rFonts w:ascii="Times New Roman" w:hAnsi="Times New Roman"/>
      <w:spacing w:val="2"/>
      <w:lang w:val="en-GB" w:eastAsia="en-US"/>
    </w:rPr>
  </w:style>
  <w:style w:type="paragraph" w:styleId="BodyTextIndent">
    <w:name w:val="Body Text Indent"/>
    <w:basedOn w:val="Normal"/>
    <w:link w:val="BodyTextIndentChar"/>
    <w:rsid w:val="001C129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129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C129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C129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C129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C129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C129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C129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C129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1C129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C129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C1291"/>
  </w:style>
  <w:style w:type="character" w:customStyle="1" w:styleId="DateChar">
    <w:name w:val="Date Char"/>
    <w:basedOn w:val="DefaultParagraphFont"/>
    <w:link w:val="Date"/>
    <w:rsid w:val="001C129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C129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C129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C129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C129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C129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C129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C129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C129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C129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C129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1C129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C129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C129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C129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C129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C129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C129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C129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129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129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C129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C129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C129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C129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C1291"/>
    <w:pPr>
      <w:spacing w:after="120"/>
      <w:ind w:left="1415"/>
      <w:contextualSpacing/>
    </w:pPr>
  </w:style>
  <w:style w:type="paragraph" w:styleId="ListNumber3">
    <w:name w:val="List Number 3"/>
    <w:basedOn w:val="Normal"/>
    <w:rsid w:val="001C1291"/>
    <w:pPr>
      <w:numPr>
        <w:numId w:val="3"/>
      </w:numPr>
      <w:contextualSpacing/>
    </w:pPr>
  </w:style>
  <w:style w:type="paragraph" w:styleId="ListNumber4">
    <w:name w:val="List Number 4"/>
    <w:basedOn w:val="Normal"/>
    <w:rsid w:val="001C1291"/>
    <w:pPr>
      <w:numPr>
        <w:numId w:val="4"/>
      </w:numPr>
      <w:contextualSpacing/>
    </w:pPr>
  </w:style>
  <w:style w:type="paragraph" w:styleId="ListNumber5">
    <w:name w:val="List Number 5"/>
    <w:basedOn w:val="Normal"/>
    <w:rsid w:val="001C1291"/>
    <w:pPr>
      <w:numPr>
        <w:numId w:val="5"/>
      </w:numPr>
      <w:contextualSpacing/>
    </w:pPr>
  </w:style>
  <w:style w:type="paragraph" w:styleId="MacroText">
    <w:name w:val="macro"/>
    <w:link w:val="MacroTextChar"/>
    <w:rsid w:val="001C12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C129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C12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C129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C129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C1291"/>
    <w:rPr>
      <w:sz w:val="24"/>
      <w:szCs w:val="24"/>
    </w:rPr>
  </w:style>
  <w:style w:type="paragraph" w:styleId="NormalIndent">
    <w:name w:val="Normal Indent"/>
    <w:basedOn w:val="Normal"/>
    <w:rsid w:val="001C129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C129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C129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C129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C129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C129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129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C1291"/>
  </w:style>
  <w:style w:type="character" w:customStyle="1" w:styleId="SalutationChar">
    <w:name w:val="Salutation Char"/>
    <w:basedOn w:val="DefaultParagraphFont"/>
    <w:link w:val="Salutation"/>
    <w:rsid w:val="001C129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C129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C129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C129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C129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C129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C129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C129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C129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1C129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129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1C129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129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129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C1291"/>
    <w:rPr>
      <w:color w:val="605E5C"/>
      <w:shd w:val="clear" w:color="auto" w:fill="E1DFDD"/>
    </w:rPr>
  </w:style>
  <w:style w:type="character" w:customStyle="1" w:styleId="NOZchn">
    <w:name w:val="NO Zchn"/>
    <w:locked/>
    <w:rsid w:val="001C1291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1C1291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1C1291"/>
  </w:style>
  <w:style w:type="paragraph" w:customStyle="1" w:styleId="Norma">
    <w:name w:val="Norma"/>
    <w:basedOn w:val="Heading4"/>
    <w:rsid w:val="001C1291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67623-239F-41EC-82B7-F19E48E9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12</Pages>
  <Words>3166</Words>
  <Characters>18051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kiran_samsung_#56_r0</cp:lastModifiedBy>
  <cp:revision>266</cp:revision>
  <cp:lastPrinted>1899-12-31T23:00:00Z</cp:lastPrinted>
  <dcterms:created xsi:type="dcterms:W3CDTF">2023-08-12T04:04:00Z</dcterms:created>
  <dcterms:modified xsi:type="dcterms:W3CDTF">2023-08-15T14:19:00Z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